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B70380" w:rsidRDefault="00AC5DDB" w:rsidP="00816C9D">
      <w:pPr>
        <w:tabs>
          <w:tab w:val="left" w:pos="1985"/>
          <w:tab w:val="left" w:pos="7920"/>
        </w:tabs>
        <w:spacing w:after="0"/>
        <w:jc w:val="both"/>
        <w:rPr>
          <w:rFonts w:ascii="Arial" w:hAnsi="Arial" w:cs="Arial"/>
          <w:b/>
          <w:sz w:val="24"/>
        </w:rPr>
      </w:pPr>
      <w:bookmarkStart w:id="0" w:name="_Toc508617208"/>
      <w:r w:rsidRPr="00B70380">
        <w:rPr>
          <w:rFonts w:ascii="Arial" w:hAnsi="Arial" w:cs="Arial"/>
          <w:b/>
          <w:sz w:val="24"/>
          <w:lang w:val="de-DE"/>
        </w:rPr>
        <w:t xml:space="preserve">3GPP TSG-RAN WG4 </w:t>
      </w:r>
      <w:r w:rsidR="00C97B95" w:rsidRPr="00B70380">
        <w:rPr>
          <w:rFonts w:ascii="Arial" w:hAnsi="Arial" w:cs="Arial"/>
          <w:b/>
          <w:sz w:val="24"/>
          <w:lang w:val="de-DE"/>
        </w:rPr>
        <w:t>Meeting #10</w:t>
      </w:r>
      <w:r w:rsidR="003401B2">
        <w:rPr>
          <w:rFonts w:ascii="Arial" w:hAnsi="Arial" w:cs="Arial"/>
          <w:b/>
          <w:sz w:val="24"/>
          <w:lang w:val="de-DE"/>
        </w:rPr>
        <w:t>4</w:t>
      </w:r>
      <w:r w:rsidR="00C97B95" w:rsidRPr="00B70380">
        <w:rPr>
          <w:rFonts w:ascii="Arial" w:hAnsi="Arial" w:cs="Arial"/>
          <w:b/>
          <w:sz w:val="24"/>
          <w:lang w:val="de-DE"/>
        </w:rPr>
        <w:t>-e</w:t>
      </w:r>
      <w:r w:rsidR="00AE116C" w:rsidRPr="00B70380">
        <w:rPr>
          <w:rFonts w:ascii="Arial" w:hAnsi="Arial" w:cs="Arial"/>
          <w:b/>
          <w:sz w:val="24"/>
          <w:lang w:val="de-DE"/>
        </w:rPr>
        <w:tab/>
      </w:r>
      <w:r w:rsidR="00705BB2" w:rsidRPr="00705BB2">
        <w:rPr>
          <w:rFonts w:ascii="Arial" w:hAnsi="Arial" w:cs="Arial"/>
          <w:b/>
          <w:sz w:val="24"/>
          <w:lang w:val="de-DE"/>
        </w:rPr>
        <w:t>R4-2212813</w:t>
      </w:r>
      <w:bookmarkStart w:id="1" w:name="_GoBack"/>
      <w:bookmarkEnd w:id="1"/>
      <w:r w:rsidR="00D81022" w:rsidRPr="00B70380">
        <w:rPr>
          <w:rFonts w:ascii="Arial" w:hAnsi="Arial" w:cs="Arial"/>
          <w:b/>
          <w:sz w:val="24"/>
          <w:lang w:val="de-DE"/>
        </w:rPr>
        <w:t xml:space="preserve">  </w:t>
      </w:r>
      <w:r w:rsidR="00AE116C" w:rsidRPr="00B70380">
        <w:rPr>
          <w:rFonts w:ascii="Arial" w:hAnsi="Arial" w:cs="Arial"/>
          <w:b/>
          <w:sz w:val="24"/>
          <w:lang w:val="de-DE"/>
        </w:rPr>
        <w:br/>
      </w:r>
      <w:r w:rsidR="00A6629B" w:rsidRPr="00B70380">
        <w:rPr>
          <w:rFonts w:ascii="Arial" w:hAnsi="Arial" w:cs="Arial"/>
          <w:b/>
          <w:sz w:val="24"/>
        </w:rPr>
        <w:t xml:space="preserve">Electronic Meeting, </w:t>
      </w:r>
      <w:r w:rsidR="001F554D" w:rsidRPr="001F554D">
        <w:rPr>
          <w:rFonts w:ascii="Arial" w:eastAsia="宋体" w:hAnsi="Arial" w:cs="Arial"/>
          <w:b/>
          <w:sz w:val="24"/>
          <w:szCs w:val="24"/>
          <w:lang w:eastAsia="zh-CN"/>
        </w:rPr>
        <w:t>August 15 – August 26</w:t>
      </w:r>
      <w:r w:rsidR="00D934FD" w:rsidRPr="00B70380">
        <w:rPr>
          <w:rFonts w:ascii="Arial" w:eastAsia="宋体" w:hAnsi="Arial" w:cs="Arial"/>
          <w:b/>
          <w:sz w:val="24"/>
          <w:szCs w:val="24"/>
          <w:lang w:eastAsia="zh-CN"/>
        </w:rPr>
        <w:t>, 2022</w:t>
      </w:r>
    </w:p>
    <w:p w:rsidR="00816C9D" w:rsidRPr="00B70380" w:rsidRDefault="00816C9D" w:rsidP="00816C9D">
      <w:pPr>
        <w:rPr>
          <w:rFonts w:ascii="Arial" w:hAnsi="Arial" w:cs="Arial"/>
          <w:b/>
          <w:sz w:val="24"/>
          <w:szCs w:val="24"/>
        </w:rPr>
      </w:pP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Agenda item:</w:t>
      </w:r>
      <w:r w:rsidRPr="00B70380">
        <w:rPr>
          <w:rFonts w:ascii="Arial" w:hAnsi="Arial" w:cs="Arial"/>
          <w:b/>
          <w:sz w:val="24"/>
          <w:szCs w:val="24"/>
        </w:rPr>
        <w:tab/>
      </w:r>
      <w:r w:rsidR="00DB140C" w:rsidRPr="00B70380">
        <w:rPr>
          <w:rFonts w:ascii="Arial" w:hAnsi="Arial" w:cs="Arial"/>
          <w:b/>
          <w:sz w:val="24"/>
          <w:szCs w:val="24"/>
        </w:rPr>
        <w:t>9</w:t>
      </w:r>
      <w:r w:rsidR="00EA6F88" w:rsidRPr="00B70380">
        <w:rPr>
          <w:rFonts w:ascii="Arial" w:hAnsi="Arial" w:cs="Arial"/>
          <w:b/>
          <w:sz w:val="24"/>
          <w:szCs w:val="24"/>
        </w:rPr>
        <w:t>.</w:t>
      </w:r>
      <w:r w:rsidR="00F64D22" w:rsidRPr="00B70380">
        <w:rPr>
          <w:rFonts w:ascii="Arial" w:hAnsi="Arial" w:cs="Arial"/>
          <w:b/>
          <w:sz w:val="24"/>
          <w:szCs w:val="24"/>
        </w:rPr>
        <w:t>2</w:t>
      </w:r>
      <w:r w:rsidR="00EA6F88" w:rsidRPr="00B70380">
        <w:rPr>
          <w:rFonts w:ascii="Arial" w:hAnsi="Arial" w:cs="Arial"/>
          <w:b/>
          <w:sz w:val="24"/>
          <w:szCs w:val="24"/>
        </w:rPr>
        <w:t>.</w:t>
      </w:r>
      <w:r w:rsidR="009B78FC">
        <w:rPr>
          <w:rFonts w:ascii="Arial" w:hAnsi="Arial" w:cs="Arial"/>
          <w:b/>
          <w:sz w:val="24"/>
          <w:szCs w:val="24"/>
        </w:rPr>
        <w:t>2</w:t>
      </w:r>
      <w:r w:rsidR="00CF2913" w:rsidRPr="00B70380">
        <w:rPr>
          <w:rFonts w:ascii="Arial" w:hAnsi="Arial" w:cs="Arial"/>
          <w:b/>
          <w:sz w:val="24"/>
          <w:szCs w:val="24"/>
        </w:rPr>
        <w:t>.</w:t>
      </w:r>
      <w:r w:rsidR="009B78FC">
        <w:rPr>
          <w:rFonts w:ascii="Arial" w:hAnsi="Arial" w:cs="Arial"/>
          <w:b/>
          <w:sz w:val="24"/>
          <w:szCs w:val="24"/>
        </w:rPr>
        <w:t>1</w:t>
      </w: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Source:</w:t>
      </w:r>
      <w:r w:rsidRPr="00B70380">
        <w:rPr>
          <w:rFonts w:ascii="Arial" w:hAnsi="Arial" w:cs="Arial"/>
          <w:b/>
          <w:sz w:val="24"/>
          <w:szCs w:val="24"/>
        </w:rPr>
        <w:tab/>
      </w:r>
      <w:r w:rsidR="00D5113B" w:rsidRPr="00B70380">
        <w:rPr>
          <w:rFonts w:ascii="Arial" w:hAnsi="Arial" w:cs="Arial"/>
          <w:b/>
          <w:sz w:val="24"/>
          <w:szCs w:val="24"/>
        </w:rPr>
        <w:t>vivo</w:t>
      </w:r>
    </w:p>
    <w:p w:rsidR="00816C9D" w:rsidRPr="00B70380" w:rsidRDefault="00816C9D" w:rsidP="00816C9D">
      <w:pPr>
        <w:tabs>
          <w:tab w:val="left" w:pos="2250"/>
        </w:tabs>
        <w:ind w:left="2160" w:hanging="2160"/>
        <w:rPr>
          <w:rFonts w:ascii="Arial" w:hAnsi="Arial" w:cs="Arial"/>
          <w:b/>
          <w:sz w:val="24"/>
          <w:szCs w:val="24"/>
        </w:rPr>
      </w:pPr>
      <w:r w:rsidRPr="00B70380">
        <w:rPr>
          <w:rFonts w:ascii="Arial" w:hAnsi="Arial" w:cs="Arial"/>
          <w:b/>
          <w:sz w:val="24"/>
          <w:szCs w:val="24"/>
        </w:rPr>
        <w:t>Title:</w:t>
      </w:r>
      <w:r w:rsidRPr="00B70380">
        <w:rPr>
          <w:rFonts w:ascii="Arial" w:hAnsi="Arial" w:cs="Arial"/>
          <w:b/>
          <w:sz w:val="24"/>
          <w:szCs w:val="24"/>
        </w:rPr>
        <w:tab/>
      </w:r>
      <w:r w:rsidR="00DB140C" w:rsidRPr="00B70380">
        <w:rPr>
          <w:rFonts w:ascii="Arial" w:hAnsi="Arial" w:cs="Arial"/>
          <w:b/>
          <w:sz w:val="24"/>
          <w:szCs w:val="24"/>
        </w:rPr>
        <w:t xml:space="preserve">TP to TS 38.161 on </w:t>
      </w:r>
      <w:r w:rsidR="004209F2">
        <w:rPr>
          <w:rFonts w:ascii="Arial" w:hAnsi="Arial" w:cs="Arial"/>
          <w:b/>
          <w:sz w:val="24"/>
          <w:szCs w:val="24"/>
        </w:rPr>
        <w:t>general aspects</w:t>
      </w:r>
      <w:r w:rsidR="00DB140C" w:rsidRPr="00B70380">
        <w:rPr>
          <w:rFonts w:ascii="Arial" w:hAnsi="Arial" w:cs="Arial"/>
          <w:b/>
          <w:sz w:val="24"/>
          <w:szCs w:val="24"/>
        </w:rPr>
        <w:t xml:space="preserve"> </w:t>
      </w: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Document for:</w:t>
      </w:r>
      <w:r w:rsidRPr="00B70380">
        <w:rPr>
          <w:rFonts w:ascii="Arial" w:hAnsi="Arial" w:cs="Arial"/>
          <w:b/>
          <w:sz w:val="24"/>
          <w:szCs w:val="24"/>
        </w:rPr>
        <w:tab/>
        <w:t>Approval</w:t>
      </w:r>
    </w:p>
    <w:p w:rsidR="00816C9D" w:rsidRPr="00B70380" w:rsidRDefault="00816C9D" w:rsidP="00EB7A08">
      <w:pPr>
        <w:pStyle w:val="1"/>
        <w:ind w:left="567" w:hanging="567"/>
      </w:pPr>
      <w:r w:rsidRPr="00B70380">
        <w:t>1</w:t>
      </w:r>
      <w:r w:rsidRPr="00B70380">
        <w:tab/>
        <w:t>Introduction</w:t>
      </w:r>
    </w:p>
    <w:p w:rsidR="00662FCE" w:rsidRPr="00B70380" w:rsidRDefault="001F554D" w:rsidP="001E222E">
      <w:pPr>
        <w:rPr>
          <w:rFonts w:eastAsia="Batang"/>
        </w:rPr>
      </w:pPr>
      <w:r>
        <w:rPr>
          <w:rFonts w:eastAsia="Batang"/>
        </w:rPr>
        <w:t>RAN4#104-e meeting is the last meeting for TRP TRS WI, the TS 38.161 has been updated to version 0.3.0 [1]</w:t>
      </w:r>
      <w:r w:rsidR="001B3C83" w:rsidRPr="00B70380">
        <w:rPr>
          <w:rFonts w:eastAsia="Batang"/>
        </w:rPr>
        <w:t>.</w:t>
      </w:r>
      <w:r>
        <w:rPr>
          <w:rFonts w:eastAsia="Batang"/>
        </w:rPr>
        <w:t xml:space="preserve"> However, some general aspects are still missing, </w:t>
      </w:r>
      <w:r w:rsidR="00EB6ADC">
        <w:rPr>
          <w:rFonts w:eastAsia="Batang"/>
        </w:rPr>
        <w:t xml:space="preserve">given TS 38.161 is </w:t>
      </w:r>
      <w:r w:rsidR="00E117AE">
        <w:rPr>
          <w:rFonts w:eastAsia="Batang"/>
        </w:rPr>
        <w:t>expected</w:t>
      </w:r>
      <w:r w:rsidR="00EB6ADC">
        <w:rPr>
          <w:rFonts w:eastAsia="Batang"/>
        </w:rPr>
        <w:t xml:space="preserve"> for formal approval in Sep RAN plenary meeting, </w:t>
      </w:r>
      <w:r>
        <w:rPr>
          <w:rFonts w:eastAsia="Batang"/>
        </w:rPr>
        <w:t>t</w:t>
      </w:r>
      <w:r w:rsidR="006B3F86" w:rsidRPr="00B70380">
        <w:rPr>
          <w:rFonts w:eastAsia="Batang"/>
        </w:rPr>
        <w:t xml:space="preserve">his contribution </w:t>
      </w:r>
      <w:r w:rsidR="008751CF" w:rsidRPr="00B70380">
        <w:rPr>
          <w:rFonts w:eastAsia="Batang"/>
        </w:rPr>
        <w:t>provides</w:t>
      </w:r>
      <w:r w:rsidR="006B3F86" w:rsidRPr="00B70380">
        <w:rPr>
          <w:rFonts w:eastAsia="Batang"/>
        </w:rPr>
        <w:t xml:space="preserve"> </w:t>
      </w:r>
      <w:r>
        <w:rPr>
          <w:rFonts w:eastAsia="Batang"/>
        </w:rPr>
        <w:t xml:space="preserve">some necessary </w:t>
      </w:r>
      <w:r w:rsidR="000D2C1B">
        <w:rPr>
          <w:rFonts w:eastAsia="Batang"/>
        </w:rPr>
        <w:t>content</w:t>
      </w:r>
      <w:r w:rsidR="00DB140C" w:rsidRPr="00B70380">
        <w:rPr>
          <w:rFonts w:eastAsia="Batang"/>
        </w:rPr>
        <w:t xml:space="preserve"> </w:t>
      </w:r>
      <w:r>
        <w:rPr>
          <w:rFonts w:eastAsia="Batang"/>
        </w:rPr>
        <w:t>to</w:t>
      </w:r>
      <w:r w:rsidR="00DB140C" w:rsidRPr="00B70380">
        <w:rPr>
          <w:rFonts w:eastAsia="Batang"/>
        </w:rPr>
        <w:t xml:space="preserve"> </w:t>
      </w:r>
      <w:r w:rsidR="006E31ED">
        <w:rPr>
          <w:rFonts w:eastAsia="Batang"/>
        </w:rPr>
        <w:t xml:space="preserve">finalize </w:t>
      </w:r>
      <w:r w:rsidR="00DB140C" w:rsidRPr="00B70380">
        <w:rPr>
          <w:rFonts w:eastAsia="Batang"/>
        </w:rPr>
        <w:t>TS 38.161</w:t>
      </w:r>
      <w:r w:rsidR="006E31ED">
        <w:rPr>
          <w:rFonts w:eastAsia="Batang"/>
        </w:rPr>
        <w:t xml:space="preserve"> editing</w:t>
      </w:r>
      <w:r w:rsidR="00662FCE" w:rsidRPr="00B70380">
        <w:rPr>
          <w:rFonts w:eastAsia="Batang"/>
        </w:rPr>
        <w:t>.</w:t>
      </w:r>
    </w:p>
    <w:p w:rsidR="00816C9D" w:rsidRPr="00B70380" w:rsidRDefault="00A55484" w:rsidP="00EB7A08">
      <w:pPr>
        <w:pStyle w:val="1"/>
        <w:ind w:left="567" w:hanging="567"/>
      </w:pPr>
      <w:r w:rsidRPr="00B70380">
        <w:t>2</w:t>
      </w:r>
      <w:r w:rsidR="00816C9D" w:rsidRPr="00B70380">
        <w:tab/>
        <w:t>References</w:t>
      </w:r>
    </w:p>
    <w:p w:rsidR="00DB140C" w:rsidRPr="00B70380" w:rsidRDefault="00DB140C" w:rsidP="00662FCE">
      <w:pPr>
        <w:numPr>
          <w:ilvl w:val="0"/>
          <w:numId w:val="1"/>
        </w:numPr>
        <w:overflowPunct w:val="0"/>
        <w:autoSpaceDE w:val="0"/>
        <w:autoSpaceDN w:val="0"/>
        <w:adjustRightInd w:val="0"/>
        <w:textAlignment w:val="baseline"/>
      </w:pPr>
      <w:bookmarkStart w:id="2" w:name="_Hlk60761037"/>
      <w:r w:rsidRPr="00B70380">
        <w:t>3GPP TS 38.161 v0.</w:t>
      </w:r>
      <w:r w:rsidR="001F554D">
        <w:t>3</w:t>
      </w:r>
      <w:r w:rsidRPr="00B70380">
        <w:t>.0</w:t>
      </w:r>
    </w:p>
    <w:bookmarkEnd w:id="2"/>
    <w:p w:rsidR="00816C9D" w:rsidRPr="00B70380" w:rsidRDefault="00A55484" w:rsidP="00EB7A08">
      <w:pPr>
        <w:pStyle w:val="1"/>
        <w:ind w:left="567" w:hanging="567"/>
      </w:pPr>
      <w:r w:rsidRPr="00B70380">
        <w:t>3</w:t>
      </w:r>
      <w:r w:rsidR="00816C9D" w:rsidRPr="00B70380">
        <w:tab/>
        <w:t>Text Proposal</w:t>
      </w:r>
      <w:r w:rsidR="00D5113B" w:rsidRPr="00B70380">
        <w:t xml:space="preserve"> to T</w:t>
      </w:r>
      <w:r w:rsidR="00DB140C" w:rsidRPr="00B70380">
        <w:t>S</w:t>
      </w:r>
      <w:r w:rsidR="00D5113B" w:rsidRPr="00B70380">
        <w:t xml:space="preserve"> 38.</w:t>
      </w:r>
      <w:r w:rsidR="00DB140C" w:rsidRPr="00B70380">
        <w:t>161</w:t>
      </w:r>
    </w:p>
    <w:bookmarkEnd w:id="0"/>
    <w:p w:rsidR="00332E15" w:rsidRPr="00B70380" w:rsidRDefault="00332E15" w:rsidP="00332E15">
      <w:pPr>
        <w:rPr>
          <w:b/>
          <w:color w:val="FF0000"/>
          <w:sz w:val="28"/>
          <w:szCs w:val="28"/>
        </w:rPr>
      </w:pPr>
      <w:r w:rsidRPr="00B70380">
        <w:rPr>
          <w:b/>
          <w:color w:val="FF0000"/>
          <w:sz w:val="28"/>
          <w:szCs w:val="28"/>
        </w:rPr>
        <w:t>--------------Start of text proposal 1-------------</w:t>
      </w:r>
    </w:p>
    <w:p w:rsidR="003401B2" w:rsidRPr="004D3578" w:rsidRDefault="003401B2" w:rsidP="003401B2">
      <w:pPr>
        <w:pStyle w:val="1"/>
      </w:pPr>
      <w:bookmarkStart w:id="3" w:name="scope"/>
      <w:bookmarkStart w:id="4" w:name="_Toc97300072"/>
      <w:bookmarkEnd w:id="3"/>
      <w:r w:rsidRPr="004D3578">
        <w:t>2</w:t>
      </w:r>
      <w:r w:rsidRPr="004D3578">
        <w:tab/>
        <w:t>References</w:t>
      </w:r>
      <w:bookmarkEnd w:id="4"/>
    </w:p>
    <w:p w:rsidR="003401B2" w:rsidRPr="004D3578" w:rsidRDefault="003401B2" w:rsidP="003401B2">
      <w:r w:rsidRPr="004D3578">
        <w:t>The following documents contain provisions which, through reference in this text, constitute provisions of the present document.</w:t>
      </w:r>
    </w:p>
    <w:p w:rsidR="003401B2" w:rsidRPr="004D3578" w:rsidRDefault="003401B2" w:rsidP="003401B2">
      <w:pPr>
        <w:pStyle w:val="B1"/>
      </w:pPr>
      <w:r>
        <w:t>-</w:t>
      </w:r>
      <w:r>
        <w:tab/>
      </w:r>
      <w:r w:rsidRPr="004D3578">
        <w:t>References are either specific (identified by date of publication, edition number, version number, etc.) or non</w:t>
      </w:r>
      <w:r w:rsidRPr="004D3578">
        <w:noBreakHyphen/>
        <w:t>specific.</w:t>
      </w:r>
    </w:p>
    <w:p w:rsidR="003401B2" w:rsidRPr="004D3578" w:rsidRDefault="003401B2" w:rsidP="003401B2">
      <w:pPr>
        <w:pStyle w:val="B1"/>
      </w:pPr>
      <w:r>
        <w:t>-</w:t>
      </w:r>
      <w:r>
        <w:tab/>
      </w:r>
      <w:r w:rsidRPr="004D3578">
        <w:t>For a specific reference, subsequent revisions do not apply.</w:t>
      </w:r>
    </w:p>
    <w:p w:rsidR="003401B2" w:rsidRPr="004D3578" w:rsidRDefault="003401B2" w:rsidP="003401B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3401B2" w:rsidRDefault="003401B2" w:rsidP="003401B2">
      <w:pPr>
        <w:pStyle w:val="EX"/>
      </w:pPr>
      <w:r w:rsidRPr="004D3578">
        <w:t>[1]</w:t>
      </w:r>
      <w:r w:rsidRPr="004D3578">
        <w:tab/>
        <w:t>3GPP TR 21.905: "Vocabulary for 3GPP Specifications".</w:t>
      </w:r>
    </w:p>
    <w:p w:rsidR="003401B2" w:rsidRDefault="003401B2" w:rsidP="003401B2">
      <w:pPr>
        <w:pStyle w:val="EX"/>
        <w:rPr>
          <w:lang w:eastAsia="zh-CN"/>
        </w:rPr>
      </w:pPr>
      <w:r>
        <w:t>[2]</w:t>
      </w:r>
      <w:r>
        <w:tab/>
      </w:r>
      <w:r w:rsidRPr="00B17186">
        <w:t xml:space="preserve">3GPP TR </w:t>
      </w:r>
      <w:r w:rsidRPr="00AB505D">
        <w:t>38.834</w:t>
      </w:r>
      <w:r w:rsidRPr="00B17186">
        <w:t>: “</w:t>
      </w:r>
      <w:r>
        <w:t>Measurements of User Equipment (UE) Over-the-Air (OTA) performance for NR FR1; Total Radiated Power (TRP) and Total Radiated Sensitivity (TRS) test methodology</w:t>
      </w:r>
      <w:r w:rsidRPr="00B17186">
        <w:t>”</w:t>
      </w:r>
      <w:r>
        <w:rPr>
          <w:rFonts w:hint="eastAsia"/>
          <w:lang w:eastAsia="zh-CN"/>
        </w:rPr>
        <w:t>.</w:t>
      </w:r>
    </w:p>
    <w:p w:rsidR="003401B2" w:rsidRDefault="003401B2" w:rsidP="003401B2">
      <w:pPr>
        <w:pStyle w:val="EX"/>
      </w:pPr>
      <w:r>
        <w:t>[3]</w:t>
      </w:r>
      <w:r>
        <w:tab/>
        <w:t>3GPP TS 38.101-1: "NR; User Equipment (UE) radio transmission and reception; Part 1: Range 1 Standalone".</w:t>
      </w:r>
    </w:p>
    <w:p w:rsidR="003401B2" w:rsidRDefault="003401B2" w:rsidP="003401B2">
      <w:pPr>
        <w:pStyle w:val="EX"/>
      </w:pPr>
      <w:r>
        <w:t>[4]</w:t>
      </w:r>
      <w:r>
        <w:tab/>
        <w:t>3GPP TS 38.101-3: "NR; User Equipment (UE) radio transmission and reception; Part 3: Range 1 and Range 2 Interworking operation with other radios".</w:t>
      </w:r>
    </w:p>
    <w:p w:rsidR="003401B2" w:rsidRDefault="003401B2" w:rsidP="003401B2">
      <w:pPr>
        <w:pStyle w:val="EX"/>
      </w:pPr>
      <w:r>
        <w:t>[5]</w:t>
      </w:r>
      <w:r>
        <w:tab/>
        <w:t>3GPP TS 38.521-1: "NR; User Equipment (UE) conformance specification; Radio transmission and reception; Part 1: Range 1 Standalone".</w:t>
      </w:r>
    </w:p>
    <w:p w:rsidR="003401B2" w:rsidRDefault="003401B2" w:rsidP="003401B2">
      <w:pPr>
        <w:pStyle w:val="EX"/>
      </w:pPr>
      <w:r>
        <w:lastRenderedPageBreak/>
        <w:t>[6]</w:t>
      </w:r>
      <w:r>
        <w:tab/>
        <w:t>3GPP TS 38.521-3: "</w:t>
      </w:r>
      <w:r>
        <w:rPr>
          <w:snapToGrid w:val="0"/>
        </w:rPr>
        <w:t>NR; User Equipment (UE) conformance specification; Radio transmission and reception; Part 3: Range 1 and Range 2 Interworking operation with other radios</w:t>
      </w:r>
      <w:r>
        <w:t>".</w:t>
      </w:r>
    </w:p>
    <w:p w:rsidR="003401B2" w:rsidRDefault="003401B2" w:rsidP="003401B2">
      <w:pPr>
        <w:pStyle w:val="EX"/>
      </w:pPr>
      <w:r>
        <w:t>[7]</w:t>
      </w:r>
      <w:r>
        <w:tab/>
        <w:t>3GPP TS 38.508-1: "5GS; User Equipment (UE) conformance specification; Part 1: Common test environment ".</w:t>
      </w:r>
    </w:p>
    <w:p w:rsidR="003401B2" w:rsidRPr="00FB1946" w:rsidRDefault="003401B2" w:rsidP="003401B2">
      <w:pPr>
        <w:pStyle w:val="EX"/>
      </w:pPr>
      <w:r w:rsidRPr="008E4C84">
        <w:t>[</w:t>
      </w:r>
      <w:r>
        <w:t>8</w:t>
      </w:r>
      <w:r w:rsidRPr="008E4C84">
        <w:t>]</w:t>
      </w:r>
      <w:r w:rsidRPr="008E4C84">
        <w:tab/>
      </w:r>
      <w:r w:rsidRPr="006C66C9">
        <w:t xml:space="preserve">3GPP TS 37.544: </w:t>
      </w:r>
      <w:r>
        <w:t>“</w:t>
      </w:r>
      <w:r w:rsidRPr="006C66C9">
        <w:t xml:space="preserve">Universal Terrestrial Radio Access (UTRA) and Evolved Universal Terrestrial Radio Access (E-UTRA); User Equipment (UE) Over The Air (OTA) performance; Conformance testing </w:t>
      </w:r>
      <w:r>
        <w:t>“</w:t>
      </w:r>
      <w:r w:rsidRPr="006C66C9">
        <w:t>.</w:t>
      </w:r>
    </w:p>
    <w:p w:rsidR="003401B2" w:rsidRDefault="003401B2" w:rsidP="003401B2">
      <w:pPr>
        <w:pStyle w:val="EX"/>
        <w:rPr>
          <w:rFonts w:eastAsia="PMingLiU"/>
          <w:lang w:eastAsia="zh-TW"/>
        </w:rPr>
      </w:pPr>
      <w:r w:rsidRPr="00C42018">
        <w:rPr>
          <w:rFonts w:eastAsia="PMingLiU"/>
          <w:lang w:eastAsia="zh-TW"/>
        </w:rPr>
        <w:t>[</w:t>
      </w:r>
      <w:r>
        <w:rPr>
          <w:rFonts w:eastAsia="PMingLiU"/>
          <w:lang w:eastAsia="zh-TW"/>
        </w:rPr>
        <w:t>9</w:t>
      </w:r>
      <w:r w:rsidRPr="00C42018">
        <w:rPr>
          <w:rFonts w:eastAsia="PMingLiU"/>
          <w:lang w:eastAsia="zh-TW"/>
        </w:rPr>
        <w:t>]</w:t>
      </w:r>
      <w:r w:rsidRPr="00C42018">
        <w:rPr>
          <w:rFonts w:eastAsia="PMingLiU"/>
          <w:lang w:eastAsia="zh-TW"/>
        </w:rPr>
        <w:tab/>
      </w:r>
      <w:r w:rsidRPr="008E4C84">
        <w:rPr>
          <w:lang w:eastAsia="zh-CN"/>
        </w:rPr>
        <w:t xml:space="preserve">CTIA </w:t>
      </w:r>
      <w:r w:rsidRPr="00B25778">
        <w:t>Certification™</w:t>
      </w:r>
      <w:r>
        <w:t xml:space="preserve"> OTA </w:t>
      </w:r>
      <w:r w:rsidRPr="008E4C84">
        <w:rPr>
          <w:lang w:eastAsia="zh-CN"/>
        </w:rPr>
        <w:t xml:space="preserve">Test Plan: </w:t>
      </w:r>
      <w:r>
        <w:rPr>
          <w:lang w:eastAsia="zh-CN"/>
        </w:rPr>
        <w:t>“</w:t>
      </w:r>
      <w:r>
        <w:t>CTIA Certification</w:t>
      </w:r>
      <w:r w:rsidRPr="00B25778">
        <w:t xml:space="preserve"> Test Plan for Wireless Device Over-the-Air Performance</w:t>
      </w:r>
      <w:r>
        <w:t xml:space="preserve">, </w:t>
      </w:r>
      <w:r w:rsidRPr="009459F8">
        <w:t>Version 3.9.</w:t>
      </w:r>
      <w:r w:rsidRPr="005A2D87">
        <w:t>4</w:t>
      </w:r>
      <w:r w:rsidRPr="008E4C84" w:rsidDel="001048B0">
        <w:rPr>
          <w:lang w:eastAsia="zh-CN"/>
        </w:rPr>
        <w:t xml:space="preserve"> </w:t>
      </w:r>
      <w:r>
        <w:rPr>
          <w:lang w:eastAsia="zh-CN"/>
        </w:rPr>
        <w:t>“</w:t>
      </w:r>
      <w:r w:rsidRPr="008E4C84">
        <w:rPr>
          <w:lang w:eastAsia="zh-CN"/>
        </w:rPr>
        <w:t xml:space="preserve">, </w:t>
      </w:r>
      <w:hyperlink r:id="rId9" w:history="1">
        <w:r w:rsidRPr="008D63DC">
          <w:rPr>
            <w:rStyle w:val="ae"/>
          </w:rPr>
          <w:t>https://ctiacertification.org/test-plans/</w:t>
        </w:r>
      </w:hyperlink>
    </w:p>
    <w:p w:rsidR="003401B2" w:rsidRPr="004D3578" w:rsidRDefault="003401B2" w:rsidP="003401B2">
      <w:pPr>
        <w:pStyle w:val="1"/>
      </w:pPr>
      <w:bookmarkStart w:id="5" w:name="definitions"/>
      <w:bookmarkStart w:id="6" w:name="_Toc97300073"/>
      <w:bookmarkEnd w:id="5"/>
      <w:r w:rsidRPr="004D3578">
        <w:t>3</w:t>
      </w:r>
      <w:r w:rsidRPr="004D3578">
        <w:tab/>
        <w:t>Definitions</w:t>
      </w:r>
      <w:r>
        <w:t xml:space="preserve"> of terms, symbols and abbreviations</w:t>
      </w:r>
      <w:bookmarkEnd w:id="6"/>
    </w:p>
    <w:p w:rsidR="003401B2" w:rsidRPr="004D3578" w:rsidRDefault="003401B2" w:rsidP="003401B2">
      <w:pPr>
        <w:pStyle w:val="2"/>
      </w:pPr>
      <w:bookmarkStart w:id="7" w:name="_Toc97300074"/>
      <w:r w:rsidRPr="004D3578">
        <w:t>3.1</w:t>
      </w:r>
      <w:r w:rsidRPr="004D3578">
        <w:tab/>
      </w:r>
      <w:r>
        <w:t>Terms</w:t>
      </w:r>
      <w:bookmarkEnd w:id="7"/>
    </w:p>
    <w:p w:rsidR="003401B2" w:rsidRPr="004D3578" w:rsidRDefault="003401B2" w:rsidP="003401B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3401B2" w:rsidRPr="004D3578" w:rsidDel="00EC6BB4" w:rsidRDefault="003401B2" w:rsidP="003401B2">
      <w:pPr>
        <w:pStyle w:val="Guidance"/>
        <w:rPr>
          <w:del w:id="8" w:author="Ruixin(vivo)" w:date="2022-06-14T12:24:00Z"/>
        </w:rPr>
      </w:pPr>
      <w:del w:id="9" w:author="Ruixin(vivo)" w:date="2022-06-14T12:24:00Z">
        <w:r w:rsidRPr="004D3578" w:rsidDel="00EC6BB4">
          <w:delText>Definition format (Normal)</w:delText>
        </w:r>
      </w:del>
    </w:p>
    <w:p w:rsidR="003401B2" w:rsidRPr="004D3578" w:rsidDel="00EC6BB4" w:rsidRDefault="003401B2" w:rsidP="003401B2">
      <w:pPr>
        <w:pStyle w:val="Guidance"/>
        <w:rPr>
          <w:del w:id="10" w:author="Ruixin(vivo)" w:date="2022-06-14T12:24:00Z"/>
        </w:rPr>
      </w:pPr>
      <w:del w:id="11" w:author="Ruixin(vivo)" w:date="2022-06-14T12:24:00Z">
        <w:r w:rsidRPr="004D3578" w:rsidDel="00EC6BB4">
          <w:rPr>
            <w:b/>
          </w:rPr>
          <w:delText>&lt;defined term&gt;:</w:delText>
        </w:r>
        <w:r w:rsidRPr="004D3578" w:rsidDel="00EC6BB4">
          <w:delText xml:space="preserve"> &lt;definition&gt;.</w:delText>
        </w:r>
      </w:del>
    </w:p>
    <w:p w:rsidR="00EC6BB4" w:rsidRDefault="003401B2" w:rsidP="00EC6BB4">
      <w:pPr>
        <w:tabs>
          <w:tab w:val="left" w:pos="2448"/>
          <w:tab w:val="left" w:pos="9198"/>
        </w:tabs>
        <w:rPr>
          <w:ins w:id="12" w:author="Ruixin(vivo)" w:date="2022-06-14T12:22:00Z"/>
          <w:rFonts w:cs="v5.0.0"/>
          <w:b/>
        </w:rPr>
      </w:pPr>
      <w:del w:id="13" w:author="Ruixin(vivo)" w:date="2022-06-14T12:24:00Z">
        <w:r w:rsidRPr="004D3578" w:rsidDel="00EC6BB4">
          <w:rPr>
            <w:b/>
          </w:rPr>
          <w:delText>example:</w:delText>
        </w:r>
        <w:r w:rsidRPr="004D3578" w:rsidDel="00EC6BB4">
          <w:delText xml:space="preserve"> text used to clarify abstract rules by applying them literally.</w:delText>
        </w:r>
      </w:del>
      <w:ins w:id="14" w:author="Ruixin(vivo)" w:date="2022-06-14T12:22:00Z">
        <w:r w:rsidR="00EC6BB4" w:rsidRPr="00EC6BB4">
          <w:rPr>
            <w:b/>
          </w:rPr>
          <w:t>Browsing mode usage:</w:t>
        </w:r>
        <w:r w:rsidR="00EC6BB4">
          <w:t xml:space="preserve"> </w:t>
        </w:r>
      </w:ins>
      <w:ins w:id="15" w:author="Ruixin(vivo)" w:date="2022-06-20T17:14:00Z">
        <w:r w:rsidR="00820A24">
          <w:t>T</w:t>
        </w:r>
      </w:ins>
      <w:ins w:id="16" w:author="Ruixin(vivo)" w:date="2022-06-14T12:23:00Z">
        <w:r w:rsidR="00EC6BB4" w:rsidRPr="00EC6BB4">
          <w:t>he mode that</w:t>
        </w:r>
        <w:r w:rsidR="00EC6BB4">
          <w:t xml:space="preserve"> corresponding to “data” mode, </w:t>
        </w:r>
      </w:ins>
      <w:ins w:id="17" w:author="Ruixin(vivo)" w:date="2022-07-28T15:53:00Z">
        <w:r w:rsidR="00C04AF9">
          <w:t>the device</w:t>
        </w:r>
      </w:ins>
      <w:ins w:id="18" w:author="Ruixin(vivo)" w:date="2022-06-14T12:23:00Z">
        <w:r w:rsidR="00EC6BB4">
          <w:t xml:space="preserve"> is tested via hand-only </w:t>
        </w:r>
      </w:ins>
      <w:ins w:id="19" w:author="Ruixin(vivo)" w:date="2022-06-14T12:24:00Z">
        <w:r w:rsidR="00EC6BB4">
          <w:t>phantoms</w:t>
        </w:r>
      </w:ins>
      <w:ins w:id="20" w:author="Ruixin(vivo)" w:date="2022-06-14T12:23:00Z">
        <w:r w:rsidR="00EC6BB4">
          <w:t>.</w:t>
        </w:r>
      </w:ins>
    </w:p>
    <w:p w:rsidR="00EC6BB4" w:rsidRPr="006E5BBE" w:rsidRDefault="00EC6BB4" w:rsidP="00EC6BB4">
      <w:pPr>
        <w:tabs>
          <w:tab w:val="left" w:pos="2448"/>
          <w:tab w:val="left" w:pos="9198"/>
        </w:tabs>
        <w:rPr>
          <w:ins w:id="21" w:author="Ruixin(vivo)" w:date="2022-06-14T12:19:00Z"/>
          <w:rFonts w:cs="v5.0.0"/>
          <w:b/>
        </w:rPr>
      </w:pPr>
      <w:ins w:id="22" w:author="Ruixin(vivo)" w:date="2022-06-14T12:24:00Z">
        <w:r>
          <w:rPr>
            <w:rFonts w:cs="v5.0.0"/>
            <w:b/>
          </w:rPr>
          <w:t>P</w:t>
        </w:r>
      </w:ins>
      <w:ins w:id="23" w:author="Ruixin(vivo)" w:date="2022-06-14T12:19:00Z">
        <w:r w:rsidRPr="006E5BBE">
          <w:rPr>
            <w:rFonts w:cs="v5.0.0"/>
            <w:b/>
          </w:rPr>
          <w:t xml:space="preserve">rimary mechanical mode: </w:t>
        </w:r>
      </w:ins>
      <w:ins w:id="24" w:author="Ruixin(vivo)" w:date="2022-06-20T17:15:00Z">
        <w:r w:rsidR="00820A24">
          <w:t>T</w:t>
        </w:r>
      </w:ins>
      <w:ins w:id="25" w:author="Ruixin(vivo)" w:date="2022-06-14T12:19:00Z">
        <w:r w:rsidRPr="006E5BBE">
          <w:t xml:space="preserve">he mode that is most often used </w:t>
        </w:r>
        <w:r>
          <w:t xml:space="preserve">for a specific </w:t>
        </w:r>
      </w:ins>
      <w:ins w:id="26" w:author="Ruixin(vivo)" w:date="2022-06-20T17:15:00Z">
        <w:r w:rsidR="00820A24" w:rsidRPr="00EC6BB4">
          <w:t>user</w:t>
        </w:r>
      </w:ins>
      <w:ins w:id="27" w:author="Ruixin(vivo)" w:date="2022-06-14T12:19:00Z">
        <w:r w:rsidRPr="00EC6BB4">
          <w:t xml:space="preserve"> scenario</w:t>
        </w:r>
        <w:r w:rsidRPr="006E5BBE">
          <w:t>. Every terminal has at least one primary mechanical mode</w:t>
        </w:r>
      </w:ins>
      <w:ins w:id="28" w:author="Ruixin(vivo)" w:date="2022-06-14T17:45:00Z">
        <w:r w:rsidR="003F3374">
          <w:t>,</w:t>
        </w:r>
      </w:ins>
      <w:ins w:id="29" w:author="Ruixin(vivo)" w:date="2022-06-14T12:20:00Z">
        <w:r w:rsidRPr="00EC6BB4">
          <w:t xml:space="preserve"> </w:t>
        </w:r>
      </w:ins>
      <w:ins w:id="30" w:author="Ruixin(vivo)" w:date="2022-06-14T17:45:00Z">
        <w:r w:rsidR="003F3374">
          <w:t>i</w:t>
        </w:r>
      </w:ins>
      <w:ins w:id="31" w:author="Ruixin(vivo)" w:date="2022-06-14T12:20:00Z">
        <w:r w:rsidRPr="00EC6BB4">
          <w:t xml:space="preserve">f multiple modes are supported, different primary mechanical modes </w:t>
        </w:r>
        <w:r>
          <w:t xml:space="preserve">may be </w:t>
        </w:r>
        <w:r w:rsidRPr="00EC6BB4">
          <w:t>applicable for different user scenarios, e.g., different primary mechanical mode for Browsing mode usage and Talk mode usage for the same UE.</w:t>
        </w:r>
      </w:ins>
    </w:p>
    <w:p w:rsidR="00EC6BB4" w:rsidRDefault="00EC6BB4" w:rsidP="003401B2">
      <w:pPr>
        <w:rPr>
          <w:ins w:id="32" w:author="Ruixin(vivo)" w:date="2022-07-28T15:52:00Z"/>
        </w:rPr>
      </w:pPr>
      <w:ins w:id="33" w:author="Ruixin(vivo)" w:date="2022-06-14T12:23:00Z">
        <w:r w:rsidRPr="00EC6BB4">
          <w:rPr>
            <w:b/>
          </w:rPr>
          <w:t>Talk mode usage:</w:t>
        </w:r>
        <w:r>
          <w:t xml:space="preserve"> </w:t>
        </w:r>
      </w:ins>
      <w:ins w:id="34" w:author="Ruixin(vivo)" w:date="2022-06-20T17:16:00Z">
        <w:r w:rsidR="00820A24">
          <w:t>T</w:t>
        </w:r>
      </w:ins>
      <w:ins w:id="35" w:author="Ruixin(vivo)" w:date="2022-06-14T12:23:00Z">
        <w:r w:rsidRPr="00EC6BB4">
          <w:t>he mode that</w:t>
        </w:r>
        <w:r>
          <w:t xml:space="preserve"> corresponding to “talk” mode, </w:t>
        </w:r>
      </w:ins>
      <w:ins w:id="36" w:author="Ruixin(vivo)" w:date="2022-07-28T15:53:00Z">
        <w:r w:rsidR="00C04AF9">
          <w:t>the device</w:t>
        </w:r>
      </w:ins>
      <w:ins w:id="37" w:author="Ruixin(vivo)" w:date="2022-06-14T12:23:00Z">
        <w:r>
          <w:t xml:space="preserve"> is tested via h</w:t>
        </w:r>
      </w:ins>
      <w:ins w:id="38" w:author="Ruixin(vivo)" w:date="2022-06-14T12:24:00Z">
        <w:r>
          <w:t>ead&amp;hand</w:t>
        </w:r>
      </w:ins>
      <w:ins w:id="39" w:author="Ruixin(vivo)" w:date="2022-06-14T12:23:00Z">
        <w:r>
          <w:t xml:space="preserve"> </w:t>
        </w:r>
      </w:ins>
      <w:ins w:id="40" w:author="Ruixin(vivo)" w:date="2022-06-14T12:24:00Z">
        <w:r>
          <w:t>phantoms</w:t>
        </w:r>
      </w:ins>
      <w:ins w:id="41" w:author="Ruixin(vivo)" w:date="2022-06-14T12:23:00Z">
        <w:r>
          <w:t>.</w:t>
        </w:r>
      </w:ins>
    </w:p>
    <w:p w:rsidR="00612A90" w:rsidRPr="004D3578" w:rsidDel="00CD1687" w:rsidRDefault="00612A90" w:rsidP="003401B2">
      <w:pPr>
        <w:rPr>
          <w:del w:id="42" w:author="Ruixin(vivo)" w:date="2022-07-28T15:53:00Z"/>
        </w:rPr>
      </w:pPr>
    </w:p>
    <w:p w:rsidR="003401B2" w:rsidRPr="004D3578" w:rsidRDefault="003401B2" w:rsidP="003401B2">
      <w:pPr>
        <w:pStyle w:val="2"/>
      </w:pPr>
      <w:bookmarkStart w:id="43" w:name="_Toc97300075"/>
      <w:r w:rsidRPr="004D3578">
        <w:t>3.2</w:t>
      </w:r>
      <w:r w:rsidRPr="004D3578">
        <w:tab/>
        <w:t>Symbols</w:t>
      </w:r>
      <w:bookmarkEnd w:id="43"/>
    </w:p>
    <w:p w:rsidR="003401B2" w:rsidRPr="004D3578" w:rsidRDefault="003401B2" w:rsidP="003401B2">
      <w:pPr>
        <w:keepNext/>
      </w:pPr>
      <w:r w:rsidRPr="004D3578">
        <w:t>For the purposes of the present document, the following symbols apply:</w:t>
      </w:r>
    </w:p>
    <w:p w:rsidR="003401B2" w:rsidRPr="004D3578" w:rsidDel="00EC6BB4" w:rsidRDefault="003401B2" w:rsidP="003401B2">
      <w:pPr>
        <w:pStyle w:val="Guidance"/>
        <w:rPr>
          <w:del w:id="44" w:author="Ruixin(vivo)" w:date="2022-06-14T12:25:00Z"/>
        </w:rPr>
      </w:pPr>
      <w:del w:id="45" w:author="Ruixin(vivo)" w:date="2022-06-14T12:25:00Z">
        <w:r w:rsidRPr="004D3578" w:rsidDel="00EC6BB4">
          <w:delText>Symbol format (EW)</w:delText>
        </w:r>
      </w:del>
    </w:p>
    <w:p w:rsidR="00EC6BB4" w:rsidRPr="006E5BBE" w:rsidRDefault="003401B2" w:rsidP="00EC6BB4">
      <w:pPr>
        <w:pStyle w:val="EW"/>
        <w:rPr>
          <w:ins w:id="46" w:author="Ruixin(vivo)" w:date="2022-06-14T12:25:00Z"/>
          <w:lang w:eastAsia="en-GB"/>
        </w:rPr>
      </w:pPr>
      <w:del w:id="47" w:author="Ruixin(vivo)" w:date="2022-06-14T12:25:00Z">
        <w:r w:rsidRPr="004D3578" w:rsidDel="00EC6BB4">
          <w:delText>&lt;symbol&gt;</w:delText>
        </w:r>
        <w:r w:rsidRPr="004D3578" w:rsidDel="00EC6BB4">
          <w:tab/>
          <w:delText>&lt;Explanation&gt;</w:delText>
        </w:r>
      </w:del>
      <w:ins w:id="48" w:author="Ruixin(vivo)" w:date="2022-06-14T12:25:00Z">
        <w:r w:rsidR="00EC6BB4" w:rsidRPr="006E5BBE">
          <w:rPr>
            <w:i/>
          </w:rPr>
          <w:t>TRP</w:t>
        </w:r>
        <w:r w:rsidR="00EC6BB4" w:rsidRPr="006E5BBE">
          <w:rPr>
            <w:i/>
            <w:vertAlign w:val="subscript"/>
          </w:rPr>
          <w:t>average</w:t>
        </w:r>
        <w:r w:rsidR="00EC6BB4" w:rsidRPr="006E5BBE">
          <w:rPr>
            <w:i/>
            <w:vertAlign w:val="subscript"/>
          </w:rPr>
          <w:tab/>
        </w:r>
      </w:ins>
      <w:ins w:id="49" w:author="Ruixin(vivo)" w:date="2022-06-20T17:16:00Z">
        <w:r w:rsidR="00C0200C">
          <w:t>T</w:t>
        </w:r>
      </w:ins>
      <w:ins w:id="50" w:author="Ruixin(vivo)" w:date="2022-06-14T12:25:00Z">
        <w:r w:rsidR="00EC6BB4" w:rsidRPr="006E5BBE">
          <w:rPr>
            <w:lang w:eastAsia="en-GB"/>
          </w:rPr>
          <w:t>he average measured total radiated power of low, mid and high channel</w:t>
        </w:r>
      </w:ins>
    </w:p>
    <w:p w:rsidR="00EC6BB4" w:rsidRPr="004D3578" w:rsidRDefault="00EC6BB4" w:rsidP="003401B2">
      <w:pPr>
        <w:pStyle w:val="EW"/>
      </w:pPr>
      <w:ins w:id="51" w:author="Ruixin(vivo)" w:date="2022-06-14T12:25:00Z">
        <w:r w:rsidRPr="006E5BBE">
          <w:rPr>
            <w:i/>
          </w:rPr>
          <w:t>TRS</w:t>
        </w:r>
        <w:r w:rsidRPr="006E5BBE">
          <w:rPr>
            <w:i/>
            <w:vertAlign w:val="subscript"/>
          </w:rPr>
          <w:t>average</w:t>
        </w:r>
        <w:r w:rsidRPr="006E5BBE">
          <w:rPr>
            <w:i/>
            <w:vertAlign w:val="subscript"/>
          </w:rPr>
          <w:tab/>
        </w:r>
      </w:ins>
      <w:ins w:id="52" w:author="Ruixin(vivo)" w:date="2022-06-20T17:16:00Z">
        <w:r w:rsidR="00C0200C">
          <w:t>T</w:t>
        </w:r>
      </w:ins>
      <w:ins w:id="53" w:author="Ruixin(vivo)" w:date="2022-06-14T12:25:00Z">
        <w:r w:rsidRPr="006E5BBE">
          <w:rPr>
            <w:lang w:eastAsia="en-GB"/>
          </w:rPr>
          <w:t>he average measured total radiated sensitivity of low, mid and high channel</w:t>
        </w:r>
      </w:ins>
    </w:p>
    <w:p w:rsidR="003401B2" w:rsidRPr="004D3578" w:rsidRDefault="003401B2" w:rsidP="003401B2">
      <w:pPr>
        <w:pStyle w:val="EW"/>
      </w:pPr>
    </w:p>
    <w:p w:rsidR="003401B2" w:rsidRPr="004D3578" w:rsidRDefault="003401B2" w:rsidP="003401B2">
      <w:pPr>
        <w:pStyle w:val="2"/>
      </w:pPr>
      <w:bookmarkStart w:id="54" w:name="_Toc97300076"/>
      <w:r w:rsidRPr="004D3578">
        <w:t>3.3</w:t>
      </w:r>
      <w:r w:rsidRPr="004D3578">
        <w:tab/>
        <w:t>Abbreviations</w:t>
      </w:r>
      <w:bookmarkEnd w:id="54"/>
    </w:p>
    <w:p w:rsidR="003401B2" w:rsidRPr="004D3578" w:rsidRDefault="003401B2" w:rsidP="003401B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3401B2" w:rsidRPr="004D3578" w:rsidDel="00EC6BB4" w:rsidRDefault="003401B2" w:rsidP="003401B2">
      <w:pPr>
        <w:pStyle w:val="Guidance"/>
        <w:keepNext/>
        <w:rPr>
          <w:del w:id="55" w:author="Ruixin(vivo)" w:date="2022-06-14T12:25:00Z"/>
        </w:rPr>
      </w:pPr>
      <w:del w:id="56" w:author="Ruixin(vivo)" w:date="2022-06-14T12:25:00Z">
        <w:r w:rsidRPr="004D3578" w:rsidDel="00EC6BB4">
          <w:delText>Abbreviation format (EW)</w:delText>
        </w:r>
      </w:del>
    </w:p>
    <w:p w:rsidR="003401B2" w:rsidRDefault="003401B2" w:rsidP="003401B2">
      <w:pPr>
        <w:pStyle w:val="EW"/>
      </w:pPr>
      <w:r>
        <w:t>AC</w:t>
      </w:r>
      <w:r>
        <w:tab/>
      </w:r>
      <w:r>
        <w:rPr>
          <w:rFonts w:eastAsia="宋体"/>
        </w:rPr>
        <w:t>Anechoic Chamber</w:t>
      </w:r>
    </w:p>
    <w:p w:rsidR="003401B2" w:rsidRDefault="003401B2" w:rsidP="003401B2">
      <w:pPr>
        <w:pStyle w:val="EW"/>
      </w:pPr>
      <w:r w:rsidRPr="002A5923">
        <w:t>DUT</w:t>
      </w:r>
      <w:r w:rsidRPr="002A5923">
        <w:tab/>
        <w:t>Device Under Test</w:t>
      </w:r>
    </w:p>
    <w:p w:rsidR="003401B2" w:rsidRPr="002A5923" w:rsidRDefault="003401B2" w:rsidP="003401B2">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rsidR="003401B2" w:rsidRPr="002B163D" w:rsidRDefault="003401B2" w:rsidP="003401B2">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rsidR="003401B2" w:rsidRDefault="003401B2" w:rsidP="003401B2">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rsidR="003401B2" w:rsidRDefault="003401B2" w:rsidP="003401B2">
      <w:pPr>
        <w:pStyle w:val="EW"/>
        <w:rPr>
          <w:lang w:eastAsia="zh-CN"/>
        </w:rPr>
      </w:pPr>
      <w:r>
        <w:lastRenderedPageBreak/>
        <w:t>NSA</w:t>
      </w:r>
      <w:r>
        <w:tab/>
        <w:t xml:space="preserve">Non-Standalone, a mode of operation where operation of an other radio is assisted with an other radio </w:t>
      </w:r>
    </w:p>
    <w:p w:rsidR="003401B2" w:rsidRDefault="003401B2" w:rsidP="003401B2">
      <w:pPr>
        <w:pStyle w:val="EW"/>
        <w:rPr>
          <w:lang w:eastAsia="zh-CN"/>
        </w:rPr>
      </w:pPr>
      <w:r>
        <w:rPr>
          <w:lang w:eastAsia="zh-CN"/>
        </w:rPr>
        <w:t>OTA</w:t>
      </w:r>
      <w:r>
        <w:rPr>
          <w:lang w:eastAsia="zh-CN"/>
        </w:rPr>
        <w:tab/>
        <w:t>Over The Air</w:t>
      </w:r>
    </w:p>
    <w:p w:rsidR="003401B2" w:rsidRDefault="003401B2" w:rsidP="003401B2">
      <w:pPr>
        <w:pStyle w:val="EW"/>
        <w:rPr>
          <w:lang w:eastAsia="zh-CN"/>
        </w:rPr>
      </w:pPr>
      <w:r>
        <w:rPr>
          <w:rFonts w:hint="eastAsia"/>
          <w:lang w:eastAsia="zh-CN"/>
        </w:rPr>
        <w:t>QZ</w:t>
      </w:r>
      <w:r>
        <w:rPr>
          <w:lang w:eastAsia="zh-CN"/>
        </w:rPr>
        <w:tab/>
        <w:t>Quiet Zone</w:t>
      </w:r>
    </w:p>
    <w:p w:rsidR="003401B2" w:rsidRDefault="003401B2" w:rsidP="003401B2">
      <w:pPr>
        <w:pStyle w:val="EW"/>
      </w:pPr>
      <w:r>
        <w:t>SA</w:t>
      </w:r>
      <w:r>
        <w:tab/>
        <w:t>Standalone</w:t>
      </w:r>
    </w:p>
    <w:p w:rsidR="003401B2" w:rsidRDefault="003401B2" w:rsidP="003401B2">
      <w:pPr>
        <w:pStyle w:val="EW"/>
        <w:rPr>
          <w:lang w:eastAsia="zh-CN"/>
        </w:rPr>
      </w:pPr>
      <w:r>
        <w:rPr>
          <w:rFonts w:hint="eastAsia"/>
          <w:lang w:eastAsia="zh-CN"/>
        </w:rPr>
        <w:t>S</w:t>
      </w:r>
      <w:r>
        <w:rPr>
          <w:lang w:eastAsia="zh-CN"/>
        </w:rPr>
        <w:t>S</w:t>
      </w:r>
      <w:r>
        <w:rPr>
          <w:lang w:eastAsia="zh-CN"/>
        </w:rPr>
        <w:tab/>
        <w:t>System Simulator</w:t>
      </w:r>
    </w:p>
    <w:p w:rsidR="003401B2" w:rsidRDefault="003401B2" w:rsidP="003401B2">
      <w:pPr>
        <w:pStyle w:val="EW"/>
        <w:rPr>
          <w:lang w:eastAsia="zh-CN"/>
        </w:rPr>
      </w:pPr>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p>
    <w:p w:rsidR="003401B2" w:rsidRDefault="003401B2" w:rsidP="003401B2">
      <w:pPr>
        <w:pStyle w:val="EW"/>
        <w:rPr>
          <w:lang w:eastAsia="zh-CN"/>
        </w:rPr>
      </w:pPr>
      <w:r>
        <w:rPr>
          <w:lang w:eastAsia="zh-CN"/>
        </w:rPr>
        <w:t>TAS</w:t>
      </w:r>
      <w:r>
        <w:rPr>
          <w:lang w:eastAsia="zh-CN"/>
        </w:rPr>
        <w:tab/>
      </w:r>
      <w:r w:rsidRPr="008D289E">
        <w:rPr>
          <w:lang w:eastAsia="zh-CN"/>
        </w:rPr>
        <w:t>Tx Antenna Switching</w:t>
      </w:r>
    </w:p>
    <w:p w:rsidR="003401B2" w:rsidRDefault="003401B2" w:rsidP="003401B2">
      <w:pPr>
        <w:pStyle w:val="EW"/>
      </w:pPr>
      <w:r>
        <w:t>TRP</w:t>
      </w:r>
      <w:r>
        <w:tab/>
        <w:t>Total Radiated Power</w:t>
      </w:r>
    </w:p>
    <w:p w:rsidR="003401B2" w:rsidRDefault="003401B2" w:rsidP="003401B2">
      <w:pPr>
        <w:pStyle w:val="EW"/>
      </w:pPr>
      <w:r>
        <w:t>TRS</w:t>
      </w:r>
      <w:r>
        <w:tab/>
        <w:t>Total Radiated Sensitivity</w:t>
      </w:r>
    </w:p>
    <w:p w:rsidR="003401B2" w:rsidRPr="004D3578" w:rsidRDefault="003401B2" w:rsidP="003401B2">
      <w:pPr>
        <w:pStyle w:val="EW"/>
      </w:pPr>
      <w:r>
        <w:rPr>
          <w:lang w:eastAsia="zh-CN"/>
        </w:rPr>
        <w:t>UE</w:t>
      </w:r>
      <w:r>
        <w:rPr>
          <w:lang w:eastAsia="zh-CN"/>
        </w:rPr>
        <w:tab/>
        <w:t>User Equipment</w:t>
      </w:r>
    </w:p>
    <w:p w:rsidR="003401B2" w:rsidRPr="004D3578" w:rsidRDefault="003401B2" w:rsidP="003401B2">
      <w:pPr>
        <w:pStyle w:val="1"/>
      </w:pPr>
      <w:bookmarkStart w:id="57" w:name="clause4"/>
      <w:bookmarkStart w:id="58" w:name="_Toc97300077"/>
      <w:bookmarkEnd w:id="57"/>
      <w:r w:rsidRPr="004D3578">
        <w:t>4</w:t>
      </w:r>
      <w:r w:rsidRPr="004D3578">
        <w:tab/>
      </w:r>
      <w:r w:rsidRPr="008B3238">
        <w:t>General</w:t>
      </w:r>
      <w:bookmarkEnd w:id="58"/>
    </w:p>
    <w:p w:rsidR="003401B2" w:rsidRPr="004D3578" w:rsidRDefault="003401B2" w:rsidP="003401B2">
      <w:pPr>
        <w:pStyle w:val="2"/>
      </w:pPr>
      <w:bookmarkStart w:id="59" w:name="_Toc97300078"/>
      <w:r w:rsidRPr="004D3578">
        <w:t>4.1</w:t>
      </w:r>
      <w:r w:rsidRPr="004D3578">
        <w:tab/>
      </w:r>
      <w:r w:rsidRPr="00485EEB">
        <w:t>Relationship between minimum requirements and test requirements</w:t>
      </w:r>
      <w:bookmarkEnd w:id="59"/>
    </w:p>
    <w:p w:rsidR="003401B2" w:rsidRPr="004D3578" w:rsidRDefault="003401B2" w:rsidP="003401B2">
      <w:pPr>
        <w:pStyle w:val="Guidance"/>
      </w:pPr>
      <w:r w:rsidRPr="003F518E">
        <w:rPr>
          <w:rFonts w:eastAsia="Times New Roman"/>
          <w:i w:val="0"/>
          <w:color w:val="auto"/>
          <w:lang w:val="en-US" w:eastAsia="zh-CN"/>
        </w:rPr>
        <w:t xml:space="preserve">The Minimum Requirements given in this specification make no allowance for measurement uncertainty. The test specification in RAN5 will define </w:t>
      </w:r>
      <w:ins w:id="60" w:author="Ruixin(vivo)" w:date="2022-06-20T17:17:00Z">
        <w:r w:rsidR="0087566D">
          <w:rPr>
            <w:rFonts w:eastAsia="Times New Roman"/>
            <w:i w:val="0"/>
            <w:color w:val="auto"/>
            <w:lang w:val="en-US" w:eastAsia="zh-CN"/>
          </w:rPr>
          <w:t xml:space="preserve">final </w:t>
        </w:r>
      </w:ins>
      <w:r w:rsidRPr="003F518E">
        <w:rPr>
          <w:rFonts w:eastAsia="Times New Roman"/>
          <w:i w:val="0"/>
          <w:color w:val="auto"/>
          <w:lang w:val="en-US" w:eastAsia="zh-CN"/>
        </w:rPr>
        <w:t xml:space="preserve">test tolerances for FR1 </w:t>
      </w:r>
      <w:r>
        <w:rPr>
          <w:rFonts w:eastAsia="Times New Roman"/>
          <w:i w:val="0"/>
          <w:color w:val="auto"/>
          <w:lang w:val="en-US" w:eastAsia="zh-CN"/>
        </w:rPr>
        <w:t>TRP TRS</w:t>
      </w:r>
      <w:r w:rsidRPr="003F518E">
        <w:rPr>
          <w:rFonts w:eastAsia="Times New Roman"/>
          <w:i w:val="0"/>
          <w:color w:val="auto"/>
          <w:lang w:val="en-US" w:eastAsia="zh-CN"/>
        </w:rPr>
        <w:t>. The test tolerances are used to relax the minimum requirements in this specification to create test requirements.</w:t>
      </w:r>
    </w:p>
    <w:p w:rsidR="003401B2" w:rsidRPr="004D3578" w:rsidDel="00EC6BB4" w:rsidRDefault="003401B2" w:rsidP="003401B2">
      <w:pPr>
        <w:pStyle w:val="2"/>
        <w:rPr>
          <w:del w:id="61" w:author="Ruixin(vivo)" w:date="2022-06-14T12:25:00Z"/>
        </w:rPr>
      </w:pPr>
      <w:bookmarkStart w:id="62" w:name="_Toc97300079"/>
      <w:r w:rsidRPr="004D3578">
        <w:t>4.2</w:t>
      </w:r>
      <w:r w:rsidRPr="004D3578">
        <w:tab/>
      </w:r>
      <w:r w:rsidRPr="00485EEB">
        <w:t>Applicability of minimum requirements</w:t>
      </w:r>
      <w:bookmarkEnd w:id="62"/>
    </w:p>
    <w:p w:rsidR="003401B2" w:rsidRDefault="003401B2">
      <w:pPr>
        <w:pStyle w:val="2"/>
        <w:pPrChange w:id="63" w:author="Ruixin(vivo)" w:date="2022-06-14T12:25:00Z">
          <w:pPr>
            <w:pStyle w:val="Guidance"/>
          </w:pPr>
        </w:pPrChange>
      </w:pPr>
    </w:p>
    <w:p w:rsidR="003401B2" w:rsidRDefault="003401B2" w:rsidP="003401B2">
      <w:pPr>
        <w:pStyle w:val="3"/>
        <w:rPr>
          <w:rFonts w:eastAsia="等线"/>
        </w:rPr>
      </w:pPr>
      <w:bookmarkStart w:id="64" w:name="_Toc97300080"/>
      <w:r>
        <w:rPr>
          <w:rFonts w:eastAsia="等线"/>
        </w:rPr>
        <w:t>4.2.1</w:t>
      </w:r>
      <w:r>
        <w:rPr>
          <w:rFonts w:eastAsia="等线"/>
        </w:rPr>
        <w:tab/>
        <w:t>General</w:t>
      </w:r>
      <w:bookmarkEnd w:id="64"/>
    </w:p>
    <w:p w:rsidR="003401B2" w:rsidRPr="00E519D5" w:rsidRDefault="003401B2" w:rsidP="003401B2">
      <w:pPr>
        <w:pStyle w:val="Guidance"/>
        <w:rPr>
          <w:rFonts w:eastAsia="等线"/>
        </w:rPr>
      </w:pPr>
      <w:r w:rsidRPr="00E519D5">
        <w:rPr>
          <w:rFonts w:eastAsia="等线"/>
          <w:i w:val="0"/>
          <w:color w:val="auto"/>
        </w:rPr>
        <w:t xml:space="preserve">The minimum requirements apply only to the </w:t>
      </w:r>
      <w:r>
        <w:rPr>
          <w:rFonts w:eastAsia="等线"/>
          <w:i w:val="0"/>
          <w:color w:val="auto"/>
        </w:rPr>
        <w:t xml:space="preserve">corresponding </w:t>
      </w:r>
      <w:r w:rsidRPr="00E519D5">
        <w:rPr>
          <w:rFonts w:eastAsia="等线"/>
          <w:i w:val="0"/>
          <w:color w:val="auto"/>
        </w:rPr>
        <w:t>primary mechanical mode of UE in the environmental conditions specified in Annex C.</w:t>
      </w:r>
      <w:bookmarkStart w:id="65" w:name="_Toc97300081"/>
      <w:r w:rsidRPr="00E519D5">
        <w:rPr>
          <w:rFonts w:eastAsia="等线"/>
          <w:i w:val="0"/>
          <w:color w:val="auto"/>
        </w:rPr>
        <w:t>4.2.2</w:t>
      </w:r>
      <w:ins w:id="66" w:author="Ruixin(vivo)" w:date="2022-06-14T12:26:00Z">
        <w:r w:rsidR="00EC6BB4">
          <w:rPr>
            <w:rFonts w:eastAsia="等线"/>
            <w:i w:val="0"/>
            <w:color w:val="auto"/>
          </w:rPr>
          <w:t>.</w:t>
        </w:r>
      </w:ins>
      <w:r w:rsidRPr="00E519D5">
        <w:rPr>
          <w:rFonts w:eastAsia="等线"/>
          <w:i w:val="0"/>
          <w:color w:val="auto"/>
        </w:rPr>
        <w:tab/>
      </w:r>
    </w:p>
    <w:p w:rsidR="003401B2" w:rsidRPr="00E519D5" w:rsidRDefault="003401B2" w:rsidP="003401B2">
      <w:pPr>
        <w:pStyle w:val="3"/>
        <w:rPr>
          <w:rFonts w:eastAsia="等线"/>
        </w:rPr>
      </w:pPr>
      <w:r>
        <w:rPr>
          <w:rFonts w:eastAsia="等线"/>
        </w:rPr>
        <w:t>4.2.1</w:t>
      </w:r>
      <w:r>
        <w:rPr>
          <w:rFonts w:eastAsia="等线"/>
        </w:rPr>
        <w:tab/>
      </w:r>
      <w:r w:rsidRPr="00C947A2">
        <w:rPr>
          <w:rFonts w:eastAsia="等线"/>
        </w:rPr>
        <w:t>UE mechanical modes</w:t>
      </w:r>
      <w:bookmarkEnd w:id="65"/>
    </w:p>
    <w:p w:rsidR="003401B2" w:rsidRDefault="003401B2" w:rsidP="003401B2">
      <w:pPr>
        <w:pStyle w:val="Guidance"/>
        <w:rPr>
          <w:rFonts w:eastAsia="等线"/>
          <w:i w:val="0"/>
          <w:color w:val="auto"/>
        </w:rPr>
      </w:pPr>
      <w:r w:rsidRPr="00EC4426">
        <w:rPr>
          <w:rFonts w:eastAsia="等线"/>
          <w:i w:val="0"/>
          <w:color w:val="auto"/>
        </w:rPr>
        <w:t>The mechanical modes of a device under test (DUT) are declared by the manufacturer. A DUT shall have at least one mechanical mode. If only one mode is supported, then this is defined as the primary.</w:t>
      </w:r>
      <w:r>
        <w:rPr>
          <w:rFonts w:eastAsia="等线"/>
          <w:i w:val="0"/>
          <w:color w:val="auto"/>
        </w:rPr>
        <w:t xml:space="preserve"> If multiple modes are supported, the manufacturer can declare different primary mechanical modes applicable for different user scenarios, </w:t>
      </w:r>
      <w:r w:rsidRPr="007241AD">
        <w:rPr>
          <w:rFonts w:eastAsia="等线"/>
          <w:i w:val="0"/>
          <w:color w:val="auto"/>
        </w:rPr>
        <w:t>e.g., different primary mechanical mode for Browsing mode usage and Talk mode usage for the same UE</w:t>
      </w:r>
      <w:r>
        <w:rPr>
          <w:rFonts w:eastAsia="等线"/>
          <w:i w:val="0"/>
          <w:color w:val="auto"/>
        </w:rPr>
        <w:t>.</w:t>
      </w:r>
    </w:p>
    <w:p w:rsidR="003401B2" w:rsidRDefault="003401B2" w:rsidP="003401B2">
      <w:pPr>
        <w:pStyle w:val="2"/>
      </w:pPr>
      <w:r>
        <w:t>4.3</w:t>
      </w:r>
      <w:r>
        <w:tab/>
        <w:t>Applicability rules for testing of FR1 SA and NSA UEs</w:t>
      </w:r>
    </w:p>
    <w:p w:rsidR="003401B2" w:rsidRPr="00EC6BB4" w:rsidRDefault="003401B2">
      <w:pPr>
        <w:pStyle w:val="Guidance"/>
        <w:rPr>
          <w:rFonts w:eastAsia="等线"/>
          <w:rPrChange w:id="67" w:author="Ruixin(vivo)" w:date="2022-06-14T12:26:00Z">
            <w:rPr/>
          </w:rPrChange>
        </w:rPr>
        <w:pPrChange w:id="68" w:author="Ruixin(vivo)" w:date="2022-06-14T12:26:00Z">
          <w:pPr>
            <w:pStyle w:val="B1"/>
          </w:pPr>
        </w:pPrChange>
      </w:pPr>
      <w:del w:id="69" w:author="Ruixin(vivo)" w:date="2022-06-14T12:26:00Z">
        <w:r w:rsidRPr="00EC6BB4" w:rsidDel="00EC6BB4">
          <w:rPr>
            <w:rFonts w:eastAsia="等线"/>
            <w:i w:val="0"/>
            <w:color w:val="auto"/>
            <w:rPrChange w:id="70" w:author="Ruixin(vivo)" w:date="2022-06-14T12:26:00Z">
              <w:rPr/>
            </w:rPrChange>
          </w:rPr>
          <w:delText xml:space="preserve">(1) </w:delText>
        </w:r>
      </w:del>
      <w:r w:rsidRPr="00EC6BB4">
        <w:rPr>
          <w:rFonts w:eastAsia="等线"/>
          <w:i w:val="0"/>
          <w:color w:val="auto"/>
          <w:rPrChange w:id="71" w:author="Ruixin(vivo)" w:date="2022-06-14T12:26:00Z">
            <w:rPr/>
          </w:rPrChange>
        </w:rPr>
        <w:t>The applicability and test coverage rules for Non-Standalone (NSA) only capable devices shall include the following:</w:t>
      </w:r>
    </w:p>
    <w:p w:rsidR="003401B2" w:rsidRDefault="003401B2" w:rsidP="003401B2">
      <w:pPr>
        <w:pStyle w:val="B2"/>
      </w:pPr>
      <w:r>
        <w:t xml:space="preserve">a) For each NR band supported by the device, test the UE in EN-DC mode using any one </w:t>
      </w:r>
      <w:r w:rsidRPr="00B60CC2">
        <w:t>example</w:t>
      </w:r>
      <w:r>
        <w:t xml:space="preserve"> configuration containing that NR band or </w:t>
      </w:r>
      <w:r w:rsidRPr="00B60CC2">
        <w:t>configuration declaration decision tree</w:t>
      </w:r>
      <w:r>
        <w:t xml:space="preserve"> as per recommended TRP/TRS test procedures in this specification.</w:t>
      </w:r>
    </w:p>
    <w:p w:rsidR="003401B2" w:rsidRPr="00EC6BB4" w:rsidRDefault="003401B2">
      <w:pPr>
        <w:pStyle w:val="Guidance"/>
        <w:rPr>
          <w:rFonts w:eastAsia="等线"/>
          <w:rPrChange w:id="72" w:author="Ruixin(vivo)" w:date="2022-06-14T12:26:00Z">
            <w:rPr/>
          </w:rPrChange>
        </w:rPr>
        <w:pPrChange w:id="73" w:author="Ruixin(vivo)" w:date="2022-06-14T12:26:00Z">
          <w:pPr>
            <w:pStyle w:val="B1"/>
          </w:pPr>
        </w:pPrChange>
      </w:pPr>
      <w:del w:id="74" w:author="Ruixin(vivo)" w:date="2022-06-14T12:26:00Z">
        <w:r w:rsidRPr="00EC6BB4" w:rsidDel="00EC6BB4">
          <w:rPr>
            <w:rFonts w:eastAsia="等线"/>
            <w:i w:val="0"/>
            <w:color w:val="auto"/>
            <w:rPrChange w:id="75" w:author="Ruixin(vivo)" w:date="2022-06-14T12:26:00Z">
              <w:rPr/>
            </w:rPrChange>
          </w:rPr>
          <w:delText xml:space="preserve">(2) </w:delText>
        </w:r>
      </w:del>
      <w:r w:rsidRPr="00EC6BB4">
        <w:rPr>
          <w:rFonts w:eastAsia="等线"/>
          <w:i w:val="0"/>
          <w:color w:val="auto"/>
          <w:rPrChange w:id="76" w:author="Ruixin(vivo)" w:date="2022-06-14T12:26:00Z">
            <w:rPr/>
          </w:rPrChange>
        </w:rPr>
        <w:t>The applicability and test coverage rules for Standalone (SA) and NSA (EN-DC) capable devices shall include the following:</w:t>
      </w:r>
    </w:p>
    <w:p w:rsidR="003401B2" w:rsidRDefault="003401B2" w:rsidP="003401B2">
      <w:pPr>
        <w:pStyle w:val="B2"/>
      </w:pPr>
      <w:r>
        <w:t>a) For each NR band in a device, test the UE in Standalone Mode as per the TRP/TRS test procedures in this specification.</w:t>
      </w:r>
    </w:p>
    <w:p w:rsidR="003401B2" w:rsidRDefault="003401B2" w:rsidP="003401B2">
      <w:pPr>
        <w:pStyle w:val="B2"/>
      </w:pPr>
      <w:r>
        <w:t>b) This shall also fulfil coverage for all EN-DC FR1 minimum performance requirements for that NR band and need not be retested in EN-DC mode.</w:t>
      </w:r>
    </w:p>
    <w:p w:rsidR="003401B2" w:rsidRPr="00095E6B" w:rsidRDefault="003401B2" w:rsidP="003401B2">
      <w:pPr>
        <w:pStyle w:val="2"/>
      </w:pPr>
      <w:r w:rsidRPr="00095E6B">
        <w:lastRenderedPageBreak/>
        <w:t>4.4</w:t>
      </w:r>
      <w:r w:rsidRPr="00095E6B">
        <w:tab/>
        <w:t>Applicability rules for testing of power class capability of UEs</w:t>
      </w:r>
    </w:p>
    <w:p w:rsidR="003401B2" w:rsidRPr="00EC6BB4" w:rsidRDefault="003401B2">
      <w:pPr>
        <w:pStyle w:val="Guidance"/>
        <w:rPr>
          <w:rFonts w:eastAsia="等线"/>
          <w:rPrChange w:id="77" w:author="Ruixin(vivo)" w:date="2022-06-14T12:27:00Z">
            <w:rPr/>
          </w:rPrChange>
        </w:rPr>
        <w:pPrChange w:id="78" w:author="Ruixin(vivo)" w:date="2022-06-14T12:27:00Z">
          <w:pPr>
            <w:pStyle w:val="B1"/>
          </w:pPr>
        </w:pPrChange>
      </w:pPr>
      <w:del w:id="79" w:author="Ruixin(vivo)" w:date="2022-06-14T12:27:00Z">
        <w:r w:rsidRPr="00EC6BB4" w:rsidDel="00EC6BB4">
          <w:rPr>
            <w:rFonts w:eastAsia="等线"/>
            <w:i w:val="0"/>
            <w:color w:val="auto"/>
            <w:rPrChange w:id="80" w:author="Ruixin(vivo)" w:date="2022-06-14T12:27:00Z">
              <w:rPr/>
            </w:rPrChange>
          </w:rPr>
          <w:delText>(1)</w:delText>
        </w:r>
        <w:r w:rsidRPr="00EC6BB4" w:rsidDel="00EC6BB4">
          <w:rPr>
            <w:rFonts w:eastAsia="等线"/>
            <w:i w:val="0"/>
            <w:color w:val="auto"/>
            <w:rPrChange w:id="81" w:author="Ruixin(vivo)" w:date="2022-06-14T12:27:00Z">
              <w:rPr/>
            </w:rPrChange>
          </w:rPr>
          <w:tab/>
        </w:r>
      </w:del>
      <w:r w:rsidRPr="00EC6BB4">
        <w:rPr>
          <w:rFonts w:eastAsia="等线"/>
          <w:i w:val="0"/>
          <w:color w:val="auto"/>
          <w:rPrChange w:id="82" w:author="Ruixin(vivo)" w:date="2022-06-14T12:27:00Z">
            <w:rPr/>
          </w:rPrChange>
        </w:rPr>
        <w:t>The applicability and test coverage rules for PC2 and PC3 UEs shall include the following:</w:t>
      </w:r>
    </w:p>
    <w:p w:rsidR="003401B2" w:rsidRPr="00095E6B" w:rsidRDefault="003401B2" w:rsidP="003401B2">
      <w:pPr>
        <w:pStyle w:val="B2"/>
      </w:pPr>
      <w:r w:rsidRPr="00095E6B">
        <w:t>a)</w:t>
      </w:r>
      <w:r w:rsidRPr="00095E6B">
        <w:tab/>
        <w:t>For UEs that support PC2 in a given band: verify the requirement only with PC2 configuration</w:t>
      </w:r>
    </w:p>
    <w:p w:rsidR="003401B2" w:rsidRPr="00095E6B" w:rsidRDefault="003401B2" w:rsidP="003401B2">
      <w:pPr>
        <w:pStyle w:val="B2"/>
      </w:pPr>
      <w:r w:rsidRPr="00095E6B">
        <w:t>b)</w:t>
      </w:r>
      <w:r w:rsidRPr="00095E6B">
        <w:tab/>
        <w:t>For UEs that only support PC3 in a given band: verify the requirement with PC3 configuration</w:t>
      </w:r>
    </w:p>
    <w:p w:rsidR="003401B2" w:rsidRPr="00564A94" w:rsidRDefault="003401B2" w:rsidP="003401B2">
      <w:pPr>
        <w:pStyle w:val="Guidance"/>
        <w:rPr>
          <w:rFonts w:eastAsia="等线"/>
          <w:i w:val="0"/>
          <w:iCs/>
          <w:color w:val="auto"/>
        </w:rPr>
      </w:pPr>
      <w:r w:rsidRPr="00E519D5">
        <w:rPr>
          <w:i w:val="0"/>
          <w:iCs/>
          <w:color w:val="auto"/>
        </w:rPr>
        <w:t xml:space="preserve">NOTE 1: The test procedure and requirements in this version of the specification apply only for </w:t>
      </w:r>
      <w:ins w:id="83" w:author="Ruixin(vivo)" w:date="2022-07-28T16:02:00Z">
        <w:r w:rsidR="00C94261" w:rsidRPr="00C94261">
          <w:rPr>
            <w:i w:val="0"/>
            <w:iCs/>
            <w:color w:val="auto"/>
          </w:rPr>
          <w:t>handheld</w:t>
        </w:r>
      </w:ins>
      <w:ins w:id="84" w:author="Ruixin(vivo)" w:date="2022-07-28T16:01:00Z">
        <w:r w:rsidR="00C94261">
          <w:rPr>
            <w:i w:val="0"/>
            <w:iCs/>
            <w:color w:val="auto"/>
          </w:rPr>
          <w:t xml:space="preserve"> </w:t>
        </w:r>
      </w:ins>
      <w:r w:rsidRPr="00E519D5">
        <w:rPr>
          <w:i w:val="0"/>
          <w:iCs/>
          <w:color w:val="auto"/>
        </w:rPr>
        <w:t>UEs based on 1 Tx configuration and are not applicable to UEs under TxD and UL MIMO configurations.</w:t>
      </w:r>
    </w:p>
    <w:p w:rsidR="003401B2" w:rsidRPr="004D3578" w:rsidRDefault="003401B2" w:rsidP="003401B2">
      <w:pPr>
        <w:pStyle w:val="1"/>
      </w:pPr>
      <w:bookmarkStart w:id="85" w:name="tsgNames"/>
      <w:bookmarkStart w:id="86" w:name="startOfAnnexes"/>
      <w:bookmarkStart w:id="87" w:name="_Toc97300082"/>
      <w:bookmarkEnd w:id="85"/>
      <w:bookmarkEnd w:id="86"/>
      <w:r>
        <w:t>5</w:t>
      </w:r>
      <w:r w:rsidRPr="004D3578">
        <w:tab/>
      </w:r>
      <w:r w:rsidRPr="00485EEB">
        <w:t>Frequency bands</w:t>
      </w:r>
      <w:bookmarkEnd w:id="87"/>
    </w:p>
    <w:p w:rsidR="003401B2" w:rsidRPr="004D3578" w:rsidRDefault="003401B2" w:rsidP="003401B2">
      <w:pPr>
        <w:pStyle w:val="2"/>
      </w:pPr>
      <w:bookmarkStart w:id="88" w:name="_Toc97300083"/>
      <w:r>
        <w:t>5</w:t>
      </w:r>
      <w:r w:rsidRPr="004D3578">
        <w:t>.1</w:t>
      </w:r>
      <w:r w:rsidRPr="004D3578">
        <w:tab/>
      </w:r>
      <w:r w:rsidRPr="00485EEB">
        <w:t>General</w:t>
      </w:r>
      <w:bookmarkEnd w:id="88"/>
    </w:p>
    <w:p w:rsidR="00FF7E88" w:rsidRPr="00FF7E88" w:rsidRDefault="003401B2" w:rsidP="003401B2">
      <w:pPr>
        <w:pStyle w:val="Guidance"/>
        <w:rPr>
          <w:i w:val="0"/>
          <w:color w:val="auto"/>
          <w:lang w:eastAsia="zh-CN"/>
          <w:rPrChange w:id="89" w:author="Ruixin(vivo)" w:date="2022-06-14T12:29:00Z">
            <w:rPr/>
          </w:rPrChange>
        </w:rPr>
      </w:pPr>
      <w:del w:id="90" w:author="Ruixin(vivo)" w:date="2022-06-14T12:29:00Z">
        <w:r w:rsidRPr="00485EEB" w:rsidDel="00FF7E88">
          <w:delText>&lt;Editor’s note: Detailed structure of the subclause is TBD. &gt;</w:delText>
        </w:r>
      </w:del>
      <w:ins w:id="91" w:author="Ruixin(vivo)" w:date="2022-06-14T12:28:00Z">
        <w:r w:rsidR="00FF7E88" w:rsidRPr="00FF7E88">
          <w:rPr>
            <w:i w:val="0"/>
            <w:color w:val="auto"/>
            <w:lang w:eastAsia="zh-CN"/>
            <w:rPrChange w:id="92" w:author="Ruixin(vivo)" w:date="2022-06-14T12:29:00Z">
              <w:rPr/>
            </w:rPrChange>
          </w:rPr>
          <w:t xml:space="preserve">The </w:t>
        </w:r>
      </w:ins>
      <w:ins w:id="93" w:author="Ruixin(vivo)" w:date="2022-06-14T12:29:00Z">
        <w:r w:rsidR="00FF7E88" w:rsidRPr="00FF7E88">
          <w:rPr>
            <w:i w:val="0"/>
            <w:color w:val="auto"/>
            <w:lang w:eastAsia="zh-CN"/>
            <w:rPrChange w:id="94" w:author="Ruixin(vivo)" w:date="2022-06-14T12:29:00Z">
              <w:rPr/>
            </w:rPrChange>
          </w:rPr>
          <w:t xml:space="preserve">requirements defined in this specification for NR apply to the frequency bands defined in </w:t>
        </w:r>
      </w:ins>
      <w:ins w:id="95" w:author="Ruixin(vivo)" w:date="2022-06-14T12:30:00Z">
        <w:r w:rsidR="00FF7E88" w:rsidRPr="003F3374">
          <w:rPr>
            <w:i w:val="0"/>
            <w:color w:val="auto"/>
            <w:lang w:eastAsia="zh-CN"/>
          </w:rPr>
          <w:t>Clause</w:t>
        </w:r>
      </w:ins>
      <w:ins w:id="96" w:author="Ruixin(vivo)" w:date="2022-06-14T12:29:00Z">
        <w:r w:rsidR="00FF7E88" w:rsidRPr="00FF7E88">
          <w:rPr>
            <w:i w:val="0"/>
            <w:color w:val="auto"/>
            <w:lang w:eastAsia="zh-CN"/>
            <w:rPrChange w:id="97" w:author="Ruixin(vivo)" w:date="2022-06-14T12:29:00Z">
              <w:rPr/>
            </w:rPrChange>
          </w:rPr>
          <w:t xml:space="preserve"> 5.2.</w:t>
        </w:r>
      </w:ins>
    </w:p>
    <w:p w:rsidR="003401B2" w:rsidRPr="004D3578" w:rsidRDefault="003401B2" w:rsidP="003401B2">
      <w:pPr>
        <w:pStyle w:val="2"/>
      </w:pPr>
      <w:bookmarkStart w:id="98" w:name="_Toc97300084"/>
      <w:r>
        <w:t>5</w:t>
      </w:r>
      <w:r w:rsidRPr="004D3578">
        <w:t>.2</w:t>
      </w:r>
      <w:r w:rsidRPr="004D3578">
        <w:tab/>
      </w:r>
      <w:r w:rsidRPr="00485EEB">
        <w:t>Operating bands</w:t>
      </w:r>
      <w:bookmarkEnd w:id="98"/>
    </w:p>
    <w:p w:rsidR="003401B2" w:rsidDel="00FF7E88" w:rsidRDefault="003401B2" w:rsidP="003401B2">
      <w:pPr>
        <w:pStyle w:val="Guidance"/>
        <w:rPr>
          <w:del w:id="99" w:author="Ruixin(vivo)" w:date="2022-06-14T12:29:00Z"/>
        </w:rPr>
      </w:pPr>
      <w:del w:id="100" w:author="Ruixin(vivo)" w:date="2022-06-14T12:29:00Z">
        <w:r w:rsidRPr="00485EEB" w:rsidDel="00FF7E88">
          <w:delText>&lt;Editor’s note: Detailed structure of the subclause is TBD. &gt;</w:delText>
        </w:r>
      </w:del>
    </w:p>
    <w:p w:rsidR="003401B2" w:rsidRDefault="003401B2" w:rsidP="003401B2">
      <w:pPr>
        <w:pStyle w:val="3"/>
        <w:rPr>
          <w:lang w:eastAsia="en-GB"/>
        </w:rPr>
      </w:pPr>
      <w:bookmarkStart w:id="101" w:name="_Toc97300085"/>
      <w:r>
        <w:t>5.2.1 FR1 Standalone Operating bands</w:t>
      </w:r>
      <w:bookmarkEnd w:id="101"/>
    </w:p>
    <w:p w:rsidR="003401B2" w:rsidRDefault="003401B2" w:rsidP="003401B2">
      <w:pPr>
        <w:rPr>
          <w:lang w:eastAsia="zh-CN"/>
        </w:rPr>
      </w:pPr>
      <w:r>
        <w:rPr>
          <w:lang w:eastAsia="zh-CN"/>
        </w:rPr>
        <w:t>The requirements defined in this specification for FR1 standalone apply to the operating bands defined in Table 5.2.1-1.</w:t>
      </w:r>
    </w:p>
    <w:p w:rsidR="003401B2" w:rsidRDefault="003401B2" w:rsidP="003401B2">
      <w:pPr>
        <w:pStyle w:val="TH"/>
      </w:pPr>
      <w:r>
        <w:t>Table 5.2.1-1 NR operating bands in FR1 standalone</w:t>
      </w:r>
    </w:p>
    <w:tbl>
      <w:tblPr>
        <w:tblW w:w="7740" w:type="dxa"/>
        <w:jc w:val="center"/>
        <w:tblLayout w:type="fixed"/>
        <w:tblLook w:val="04A0" w:firstRow="1" w:lastRow="0" w:firstColumn="1" w:lastColumn="0" w:noHBand="0" w:noVBand="1"/>
      </w:tblPr>
      <w:tblGrid>
        <w:gridCol w:w="1162"/>
        <w:gridCol w:w="2716"/>
        <w:gridCol w:w="2954"/>
        <w:gridCol w:w="908"/>
      </w:tblGrid>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H"/>
              <w:keepNext w:val="0"/>
              <w:keepLines w:val="0"/>
              <w:widowControl w:val="0"/>
              <w:rPr>
                <w:kern w:val="2"/>
              </w:rPr>
            </w:pPr>
            <w:r>
              <w:rPr>
                <w:kern w:val="2"/>
              </w:rPr>
              <w:t>NR operating band</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H"/>
              <w:keepNext w:val="0"/>
              <w:keepLines w:val="0"/>
              <w:widowControl w:val="0"/>
              <w:rPr>
                <w:kern w:val="2"/>
              </w:rPr>
            </w:pPr>
            <w:r>
              <w:rPr>
                <w:kern w:val="2"/>
              </w:rPr>
              <w:t xml:space="preserve">Uplink (UL) </w:t>
            </w:r>
            <w:r>
              <w:rPr>
                <w:i/>
                <w:kern w:val="2"/>
              </w:rPr>
              <w:t>operating band</w:t>
            </w:r>
            <w:r>
              <w:rPr>
                <w:kern w:val="2"/>
              </w:rPr>
              <w:br/>
              <w:t>BS receive / UE transmit</w:t>
            </w:r>
          </w:p>
          <w:p w:rsidR="003401B2" w:rsidRDefault="003401B2" w:rsidP="002E424B">
            <w:pPr>
              <w:pStyle w:val="TAH"/>
              <w:keepNext w:val="0"/>
              <w:keepLines w:val="0"/>
              <w:widowControl w:val="0"/>
              <w:rPr>
                <w:kern w:val="2"/>
                <w:vertAlign w:val="subscript"/>
              </w:rPr>
            </w:pPr>
            <w:r>
              <w:rPr>
                <w:kern w:val="2"/>
              </w:rPr>
              <w:t>F</w:t>
            </w:r>
            <w:r>
              <w:rPr>
                <w:kern w:val="2"/>
                <w:vertAlign w:val="subscript"/>
              </w:rPr>
              <w:t xml:space="preserve">UL_low </w:t>
            </w:r>
            <w:r>
              <w:rPr>
                <w:kern w:val="2"/>
              </w:rPr>
              <w:t xml:space="preserve">  –  F</w:t>
            </w:r>
            <w:r>
              <w:rPr>
                <w:kern w:val="2"/>
                <w:vertAlign w:val="subscript"/>
              </w:rPr>
              <w:t>UL_high</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H"/>
              <w:keepNext w:val="0"/>
              <w:keepLines w:val="0"/>
              <w:widowControl w:val="0"/>
              <w:rPr>
                <w:kern w:val="2"/>
              </w:rPr>
            </w:pPr>
            <w:r>
              <w:rPr>
                <w:kern w:val="2"/>
              </w:rPr>
              <w:t xml:space="preserve">Downlink (DL) </w:t>
            </w:r>
            <w:r>
              <w:rPr>
                <w:i/>
                <w:kern w:val="2"/>
              </w:rPr>
              <w:t>operating band</w:t>
            </w:r>
            <w:r>
              <w:rPr>
                <w:kern w:val="2"/>
              </w:rPr>
              <w:br/>
              <w:t>BS transmit / UE receive</w:t>
            </w:r>
          </w:p>
          <w:p w:rsidR="003401B2" w:rsidRDefault="003401B2" w:rsidP="002E424B">
            <w:pPr>
              <w:pStyle w:val="TAH"/>
              <w:keepNext w:val="0"/>
              <w:keepLines w:val="0"/>
              <w:widowControl w:val="0"/>
              <w:rPr>
                <w:kern w:val="2"/>
              </w:rPr>
            </w:pPr>
            <w:r>
              <w:rPr>
                <w:kern w:val="2"/>
              </w:rPr>
              <w:t>F</w:t>
            </w:r>
            <w:r>
              <w:rPr>
                <w:kern w:val="2"/>
                <w:vertAlign w:val="subscript"/>
              </w:rPr>
              <w:t>DL_low</w:t>
            </w:r>
            <w:r>
              <w:rPr>
                <w:kern w:val="2"/>
              </w:rPr>
              <w:t xml:space="preserve">   –  F</w:t>
            </w:r>
            <w:r>
              <w:rPr>
                <w:kern w:val="2"/>
                <w:vertAlign w:val="subscript"/>
              </w:rPr>
              <w:t>DL_high</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H"/>
              <w:keepNext w:val="0"/>
              <w:keepLines w:val="0"/>
              <w:widowControl w:val="0"/>
              <w:rPr>
                <w:kern w:val="2"/>
              </w:rPr>
            </w:pPr>
            <w:r>
              <w:rPr>
                <w:kern w:val="2"/>
              </w:rPr>
              <w:t>Duplex Mode</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lastRenderedPageBreak/>
              <w:t>n1</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1920 MHz – 1980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2110 MHz – 2170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n2</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1850 MHz – 1910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1930 MHz – 1990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n3</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1710 MHz – 1785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1805 MHz – 1880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n5</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824 MHz – 849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869 MHz – 894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n7</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2500 MHz – 2570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2620 MHz – 2690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n8</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880 MHz – 915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925 MHz – 960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n12</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699 MHz – 716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729 MHz – 746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n14</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rFonts w:cs="Arial"/>
                <w:kern w:val="2"/>
              </w:rPr>
              <w:t>788 MHz – 798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rFonts w:cs="Arial"/>
                <w:kern w:val="2"/>
              </w:rPr>
              <w:t>758 MHz – 768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n20</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832 MHz – 862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791 MHz – 821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n25</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1850 MHz – 1915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1930 MHz – 1995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n26</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814 MHz – 849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859 MHz – 894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n28</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703 MHz – 748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758 MHz – 803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n30</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2305 MHz – 2315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2350 MHz – 2360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n34</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2010 MHz – 2025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2010 MHz – 2025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TDD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n38</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2570 MHz – 2620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2570 MHz – 2620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TDD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n39</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1880 MHz – 1920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1880 MHz – 1920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TDD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n40</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2300 MHz – 2400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2300 MHz – 2400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TDD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n41</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2496 MHz – 2690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2496 MHz – 2690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TDD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n48</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3550 MHz – 3700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3550 MHz – 3700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TDD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n50</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1432 MHz – 1517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1432 MHz – 1517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TDD</w:t>
            </w:r>
            <w:r>
              <w:rPr>
                <w:rFonts w:cs="Arial"/>
                <w:kern w:val="2"/>
                <w:vertAlign w:val="superscript"/>
              </w:rPr>
              <w:t>1</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n51</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1427 MHz – 1432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1427 MHz – 1432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TDD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n53</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2483.5 MHz – 2495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2483.5 MHz – 2495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TDD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n65</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1920 MHz – 2010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2110 MHz – 2200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r>
              <w:rPr>
                <w:kern w:val="2"/>
                <w:vertAlign w:val="superscript"/>
              </w:rPr>
              <w:t>4</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n66</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1710 MHz – 1780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2110 MHz – 2200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n70</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1695 MHz – 1710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1995 MHz – 2020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n71</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663 MHz – 698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617 MHz – 652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n74</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1427 MHz – 1470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1475 MHz – 1518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FDD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n75</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N/A</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1432 MHz – 1517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SDL</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n76</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N/A</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1427 MHz – 1432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SDL</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n77</w:t>
            </w:r>
            <w:r>
              <w:rPr>
                <w:rFonts w:cs="Arial"/>
                <w:kern w:val="2"/>
                <w:vertAlign w:val="superscript"/>
                <w:lang w:eastAsia="zh-CN"/>
              </w:rPr>
              <w:t>12</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3300 MHz – 4200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3300 MHz – 4200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TDD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n78</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3300 MHz – 3800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3300 MHz – 3800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TDD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n79</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4400 MHz – 5000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4400 MHz – 5000 MHz</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TDD</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n80</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1710 MHz – 1785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 xml:space="preserve">SUL </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n81</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880 MHz – 915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 xml:space="preserve">SUL </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n82</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832 MHz – 862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 xml:space="preserve">SUL </w:t>
            </w:r>
          </w:p>
        </w:tc>
      </w:tr>
      <w:tr w:rsidR="003401B2" w:rsidTr="002E424B">
        <w:trPr>
          <w:trHeight w:val="187"/>
          <w:jc w:val="center"/>
        </w:trPr>
        <w:tc>
          <w:tcPr>
            <w:tcW w:w="1162"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n83</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703 MHz – 748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rsidR="003401B2" w:rsidRDefault="003401B2" w:rsidP="002E424B">
            <w:pPr>
              <w:pStyle w:val="TAC"/>
              <w:rPr>
                <w:kern w:val="2"/>
              </w:rPr>
            </w:pPr>
            <w:r>
              <w:rPr>
                <w:kern w:val="2"/>
              </w:rPr>
              <w:t>SUL</w:t>
            </w:r>
          </w:p>
        </w:tc>
      </w:tr>
      <w:tr w:rsidR="003401B2" w:rsidTr="002E424B">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n84</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1920 MHz – 1980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SUL</w:t>
            </w:r>
          </w:p>
        </w:tc>
      </w:tr>
      <w:tr w:rsidR="003401B2" w:rsidTr="002E424B">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b/>
                <w:kern w:val="2"/>
              </w:rPr>
            </w:pPr>
            <w:r>
              <w:rPr>
                <w:kern w:val="2"/>
              </w:rPr>
              <w:t>n86</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1710 MHz – 1780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SUL</w:t>
            </w:r>
          </w:p>
        </w:tc>
      </w:tr>
      <w:tr w:rsidR="003401B2" w:rsidTr="002E424B">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lang w:eastAsia="zh-CN"/>
              </w:rPr>
              <w:t>n95</w:t>
            </w:r>
          </w:p>
        </w:tc>
        <w:tc>
          <w:tcPr>
            <w:tcW w:w="2716"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lang w:eastAsia="zh-CN"/>
              </w:rPr>
              <w:t>2010 MHz</w:t>
            </w:r>
            <w:r>
              <w:rPr>
                <w:kern w:val="2"/>
              </w:rPr>
              <w:t xml:space="preserve"> – </w:t>
            </w:r>
            <w:r>
              <w:rPr>
                <w:kern w:val="2"/>
                <w:lang w:eastAsia="zh-CN"/>
              </w:rPr>
              <w:t>2025 MHz</w:t>
            </w:r>
          </w:p>
        </w:tc>
        <w:tc>
          <w:tcPr>
            <w:tcW w:w="2954"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rsidR="003401B2" w:rsidRDefault="003401B2" w:rsidP="002E424B">
            <w:pPr>
              <w:pStyle w:val="TAC"/>
              <w:rPr>
                <w:kern w:val="2"/>
              </w:rPr>
            </w:pPr>
            <w:r>
              <w:rPr>
                <w:kern w:val="2"/>
              </w:rPr>
              <w:t>SUL</w:t>
            </w:r>
          </w:p>
        </w:tc>
      </w:tr>
    </w:tbl>
    <w:p w:rsidR="003401B2" w:rsidRDefault="003401B2" w:rsidP="003401B2">
      <w:pPr>
        <w:rPr>
          <w:lang w:eastAsia="zh-CN"/>
        </w:rPr>
      </w:pPr>
      <w:r>
        <w:rPr>
          <w:lang w:eastAsia="zh-CN"/>
        </w:rPr>
        <w:t>Other operating bands may be considered in future releases.</w:t>
      </w:r>
    </w:p>
    <w:p w:rsidR="003401B2" w:rsidRDefault="003401B2" w:rsidP="003401B2">
      <w:pPr>
        <w:pStyle w:val="3"/>
      </w:pPr>
      <w:bookmarkStart w:id="102" w:name="_Toc97300086"/>
      <w:r>
        <w:t>5.2.2 FR1 EN-DC band combinations</w:t>
      </w:r>
      <w:bookmarkEnd w:id="102"/>
    </w:p>
    <w:p w:rsidR="003401B2" w:rsidRPr="00B36608" w:rsidRDefault="003401B2" w:rsidP="003401B2">
      <w:r>
        <w:rPr>
          <w:i/>
          <w:color w:val="0000FF"/>
        </w:rPr>
        <w:t>&lt;Editor’s note: Example EN-DC combinations can be added. &gt;</w:t>
      </w:r>
    </w:p>
    <w:p w:rsidR="003401B2" w:rsidRDefault="003401B2" w:rsidP="003401B2">
      <w:pPr>
        <w:rPr>
          <w:lang w:eastAsia="fi-FI"/>
        </w:rPr>
      </w:pPr>
      <w:r>
        <w:rPr>
          <w:lang w:eastAsia="fi-FI"/>
        </w:rPr>
        <w:t>P</w:t>
      </w:r>
      <w:r>
        <w:rPr>
          <w:lang w:eastAsia="zh-CN"/>
        </w:rPr>
        <w:t>ri</w:t>
      </w:r>
      <w:r>
        <w:rPr>
          <w:lang w:eastAsia="fi-FI"/>
        </w:rPr>
        <w:t xml:space="preserve">nciple of EN-DC band combinations selection for FR1 TRP TRS OTA testing: </w:t>
      </w:r>
    </w:p>
    <w:p w:rsidR="003401B2" w:rsidRDefault="003401B2" w:rsidP="003401B2">
      <w:pPr>
        <w:ind w:left="284"/>
        <w:rPr>
          <w:lang w:eastAsia="fi-FI"/>
        </w:rPr>
      </w:pPr>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p>
    <w:p w:rsidR="003401B2" w:rsidRDefault="003401B2" w:rsidP="003401B2">
      <w:pPr>
        <w:ind w:left="284"/>
        <w:rPr>
          <w:lang w:eastAsia="fi-FI"/>
        </w:rPr>
      </w:pPr>
      <w:r>
        <w:t>2)</w:t>
      </w:r>
      <w:r>
        <w:tab/>
        <w:t>For UE supporting multiple EN-DC band combinations for the same NR band,</w:t>
      </w:r>
      <w:r>
        <w:rPr>
          <w:lang w:eastAsia="fi-FI"/>
        </w:rPr>
        <w:t xml:space="preserve"> consider only those EN-DC configurations which have no MSD impact on either LTE or NR, i.e., the selected EN-DC combination should be no MSD issue identified in TS 38.101-3 Section 7.3B.2.3 (Inter-band EN-DC within FR1).</w:t>
      </w:r>
    </w:p>
    <w:p w:rsidR="003401B2" w:rsidRDefault="003401B2" w:rsidP="003401B2">
      <w:pPr>
        <w:pStyle w:val="TH"/>
      </w:pPr>
      <w:r>
        <w:lastRenderedPageBreak/>
        <w:t xml:space="preserve">Table 5.2.2-1 </w:t>
      </w:r>
      <w:r w:rsidRPr="007458E1">
        <w:t>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3401B2" w:rsidTr="002E424B">
        <w:trPr>
          <w:trHeight w:val="187"/>
          <w:tblHeader/>
          <w:jc w:val="center"/>
        </w:trPr>
        <w:tc>
          <w:tcPr>
            <w:tcW w:w="2453" w:type="dxa"/>
            <w:tcMar>
              <w:top w:w="0" w:type="dxa"/>
              <w:left w:w="70" w:type="dxa"/>
              <w:bottom w:w="0" w:type="dxa"/>
              <w:right w:w="70" w:type="dxa"/>
            </w:tcMar>
            <w:hideMark/>
          </w:tcPr>
          <w:p w:rsidR="003401B2" w:rsidRDefault="003401B2" w:rsidP="002E424B">
            <w:pPr>
              <w:pStyle w:val="TAH"/>
              <w:rPr>
                <w:kern w:val="2"/>
                <w:lang w:val="x-none" w:eastAsia="fi-FI"/>
              </w:rPr>
            </w:pPr>
            <w:r>
              <w:rPr>
                <w:kern w:val="2"/>
                <w:lang w:val="x-none" w:eastAsia="fi-FI"/>
              </w:rPr>
              <w:t>EN-DC</w:t>
            </w:r>
          </w:p>
          <w:p w:rsidR="003401B2" w:rsidRDefault="003401B2" w:rsidP="002E424B">
            <w:pPr>
              <w:pStyle w:val="TAH"/>
              <w:rPr>
                <w:kern w:val="2"/>
                <w:lang w:val="x-none" w:eastAsia="fi-FI"/>
              </w:rPr>
            </w:pPr>
            <w:r>
              <w:rPr>
                <w:kern w:val="2"/>
                <w:lang w:val="x-none" w:eastAsia="fi-FI"/>
              </w:rPr>
              <w:t>configuration</w:t>
            </w:r>
          </w:p>
        </w:tc>
        <w:tc>
          <w:tcPr>
            <w:tcW w:w="1434" w:type="dxa"/>
            <w:tcMar>
              <w:top w:w="0" w:type="dxa"/>
              <w:left w:w="70" w:type="dxa"/>
              <w:bottom w:w="0" w:type="dxa"/>
              <w:right w:w="70" w:type="dxa"/>
            </w:tcMar>
            <w:hideMark/>
          </w:tcPr>
          <w:p w:rsidR="003401B2" w:rsidRDefault="003401B2" w:rsidP="002E424B">
            <w:pPr>
              <w:pStyle w:val="TAH"/>
              <w:rPr>
                <w:kern w:val="2"/>
                <w:lang w:val="fr-FR" w:eastAsia="fi-FI"/>
              </w:rPr>
            </w:pPr>
            <w:r>
              <w:rPr>
                <w:kern w:val="2"/>
                <w:lang w:val="x-none"/>
              </w:rPr>
              <w:t>E-UTRA configurations</w:t>
            </w:r>
          </w:p>
        </w:tc>
        <w:tc>
          <w:tcPr>
            <w:tcW w:w="1595" w:type="dxa"/>
            <w:tcMar>
              <w:top w:w="0" w:type="dxa"/>
              <w:left w:w="70" w:type="dxa"/>
              <w:bottom w:w="0" w:type="dxa"/>
              <w:right w:w="70" w:type="dxa"/>
            </w:tcMar>
            <w:hideMark/>
          </w:tcPr>
          <w:p w:rsidR="003401B2" w:rsidRDefault="003401B2" w:rsidP="002E424B">
            <w:pPr>
              <w:pStyle w:val="TAH"/>
              <w:rPr>
                <w:kern w:val="2"/>
                <w:lang w:val="x-none" w:eastAsia="fi-FI"/>
              </w:rPr>
            </w:pPr>
            <w:r>
              <w:rPr>
                <w:kern w:val="2"/>
                <w:lang w:val="x-none"/>
              </w:rPr>
              <w:t>NR configurations</w:t>
            </w:r>
          </w:p>
        </w:tc>
      </w:tr>
      <w:tr w:rsidR="003401B2" w:rsidTr="002E424B">
        <w:trPr>
          <w:trHeight w:val="187"/>
          <w:jc w:val="center"/>
        </w:trPr>
        <w:tc>
          <w:tcPr>
            <w:tcW w:w="2453" w:type="dxa"/>
            <w:tcMar>
              <w:top w:w="0" w:type="dxa"/>
              <w:left w:w="70" w:type="dxa"/>
              <w:bottom w:w="0" w:type="dxa"/>
              <w:right w:w="70" w:type="dxa"/>
            </w:tcMar>
            <w:hideMark/>
          </w:tcPr>
          <w:p w:rsidR="003401B2" w:rsidRDefault="003401B2" w:rsidP="002E424B">
            <w:pPr>
              <w:pStyle w:val="TAC"/>
              <w:rPr>
                <w:kern w:val="2"/>
                <w:lang w:val="x-none" w:eastAsia="fi-FI"/>
              </w:rPr>
            </w:pPr>
            <w:r>
              <w:rPr>
                <w:kern w:val="2"/>
                <w:lang w:val="x-none" w:eastAsia="fi-FI"/>
              </w:rPr>
              <w:t>DC_3A_n28A</w:t>
            </w:r>
          </w:p>
        </w:tc>
        <w:tc>
          <w:tcPr>
            <w:tcW w:w="1434" w:type="dxa"/>
            <w:tcMar>
              <w:top w:w="0" w:type="dxa"/>
              <w:left w:w="70" w:type="dxa"/>
              <w:bottom w:w="0" w:type="dxa"/>
              <w:right w:w="70" w:type="dxa"/>
            </w:tcMar>
            <w:hideMark/>
          </w:tcPr>
          <w:p w:rsidR="003401B2" w:rsidRDefault="003401B2" w:rsidP="002E424B">
            <w:pPr>
              <w:pStyle w:val="TAC"/>
              <w:rPr>
                <w:kern w:val="2"/>
                <w:lang w:val="x-none" w:eastAsia="en-GB"/>
              </w:rPr>
            </w:pPr>
            <w:r>
              <w:rPr>
                <w:kern w:val="2"/>
                <w:lang w:val="x-none"/>
              </w:rPr>
              <w:t>Note1</w:t>
            </w:r>
          </w:p>
        </w:tc>
        <w:tc>
          <w:tcPr>
            <w:tcW w:w="1595" w:type="dxa"/>
            <w:tcMar>
              <w:top w:w="0" w:type="dxa"/>
              <w:left w:w="70" w:type="dxa"/>
              <w:bottom w:w="0" w:type="dxa"/>
              <w:right w:w="70" w:type="dxa"/>
            </w:tcMar>
            <w:vAlign w:val="center"/>
            <w:hideMark/>
          </w:tcPr>
          <w:p w:rsidR="003401B2" w:rsidRDefault="003401B2" w:rsidP="002E424B">
            <w:pPr>
              <w:pStyle w:val="TAC"/>
              <w:rPr>
                <w:kern w:val="2"/>
                <w:lang w:val="x-none"/>
              </w:rPr>
            </w:pPr>
            <w:r>
              <w:rPr>
                <w:kern w:val="2"/>
                <w:lang w:val="x-none"/>
              </w:rPr>
              <w:t>Note2</w:t>
            </w:r>
          </w:p>
        </w:tc>
      </w:tr>
      <w:tr w:rsidR="003401B2" w:rsidTr="002E424B">
        <w:trPr>
          <w:trHeight w:val="187"/>
          <w:jc w:val="center"/>
        </w:trPr>
        <w:tc>
          <w:tcPr>
            <w:tcW w:w="2453" w:type="dxa"/>
            <w:tcMar>
              <w:top w:w="0" w:type="dxa"/>
              <w:left w:w="70" w:type="dxa"/>
              <w:bottom w:w="0" w:type="dxa"/>
              <w:right w:w="70" w:type="dxa"/>
            </w:tcMar>
            <w:hideMark/>
          </w:tcPr>
          <w:p w:rsidR="003401B2" w:rsidRDefault="003401B2" w:rsidP="002E424B">
            <w:pPr>
              <w:pStyle w:val="TAC"/>
              <w:rPr>
                <w:kern w:val="2"/>
                <w:lang w:val="x-none" w:eastAsia="zh-TW"/>
              </w:rPr>
            </w:pPr>
            <w:r>
              <w:rPr>
                <w:kern w:val="2"/>
                <w:lang w:val="x-none" w:eastAsia="fi-FI"/>
              </w:rPr>
              <w:t>DC_2A_n41A</w:t>
            </w:r>
          </w:p>
        </w:tc>
        <w:tc>
          <w:tcPr>
            <w:tcW w:w="1434" w:type="dxa"/>
            <w:tcMar>
              <w:top w:w="0" w:type="dxa"/>
              <w:left w:w="70" w:type="dxa"/>
              <w:bottom w:w="0" w:type="dxa"/>
              <w:right w:w="70" w:type="dxa"/>
            </w:tcMar>
            <w:hideMark/>
          </w:tcPr>
          <w:p w:rsidR="003401B2" w:rsidRDefault="003401B2" w:rsidP="002E424B">
            <w:pPr>
              <w:pStyle w:val="TAC"/>
              <w:rPr>
                <w:kern w:val="2"/>
                <w:lang w:val="x-none" w:eastAsia="en-GB"/>
              </w:rPr>
            </w:pPr>
            <w:r>
              <w:rPr>
                <w:kern w:val="2"/>
                <w:lang w:val="x-none"/>
              </w:rPr>
              <w:t>Note1</w:t>
            </w:r>
          </w:p>
        </w:tc>
        <w:tc>
          <w:tcPr>
            <w:tcW w:w="1595" w:type="dxa"/>
            <w:tcMar>
              <w:top w:w="0" w:type="dxa"/>
              <w:left w:w="70" w:type="dxa"/>
              <w:bottom w:w="0" w:type="dxa"/>
              <w:right w:w="70" w:type="dxa"/>
            </w:tcMar>
            <w:vAlign w:val="center"/>
            <w:hideMark/>
          </w:tcPr>
          <w:p w:rsidR="003401B2" w:rsidRDefault="003401B2" w:rsidP="002E424B">
            <w:pPr>
              <w:pStyle w:val="TAC"/>
              <w:rPr>
                <w:kern w:val="2"/>
                <w:lang w:val="x-none"/>
              </w:rPr>
            </w:pPr>
            <w:r>
              <w:rPr>
                <w:kern w:val="2"/>
                <w:lang w:val="x-none"/>
              </w:rPr>
              <w:t>Note2</w:t>
            </w:r>
          </w:p>
        </w:tc>
      </w:tr>
      <w:tr w:rsidR="003401B2" w:rsidTr="002E424B">
        <w:trPr>
          <w:trHeight w:val="187"/>
          <w:jc w:val="center"/>
        </w:trPr>
        <w:tc>
          <w:tcPr>
            <w:tcW w:w="2453" w:type="dxa"/>
            <w:tcMar>
              <w:top w:w="0" w:type="dxa"/>
              <w:left w:w="70" w:type="dxa"/>
              <w:bottom w:w="0" w:type="dxa"/>
              <w:right w:w="70" w:type="dxa"/>
            </w:tcMar>
            <w:hideMark/>
          </w:tcPr>
          <w:p w:rsidR="003401B2" w:rsidRDefault="003401B2" w:rsidP="002E424B">
            <w:pPr>
              <w:pStyle w:val="TAC"/>
              <w:rPr>
                <w:kern w:val="2"/>
                <w:lang w:val="x-none" w:eastAsia="fi-FI"/>
              </w:rPr>
            </w:pPr>
            <w:r>
              <w:rPr>
                <w:kern w:val="2"/>
                <w:lang w:val="x-none"/>
              </w:rPr>
              <w:t>DC_1A_n78A</w:t>
            </w:r>
          </w:p>
        </w:tc>
        <w:tc>
          <w:tcPr>
            <w:tcW w:w="1434" w:type="dxa"/>
            <w:tcMar>
              <w:top w:w="0" w:type="dxa"/>
              <w:left w:w="70" w:type="dxa"/>
              <w:bottom w:w="0" w:type="dxa"/>
              <w:right w:w="70" w:type="dxa"/>
            </w:tcMar>
            <w:hideMark/>
          </w:tcPr>
          <w:p w:rsidR="003401B2" w:rsidRDefault="003401B2" w:rsidP="002E424B">
            <w:pPr>
              <w:pStyle w:val="TAC"/>
              <w:rPr>
                <w:kern w:val="2"/>
                <w:lang w:val="x-none"/>
              </w:rPr>
            </w:pPr>
            <w:r>
              <w:rPr>
                <w:kern w:val="2"/>
                <w:lang w:val="x-none"/>
              </w:rPr>
              <w:t>Note1</w:t>
            </w:r>
          </w:p>
        </w:tc>
        <w:tc>
          <w:tcPr>
            <w:tcW w:w="1595" w:type="dxa"/>
            <w:tcMar>
              <w:top w:w="0" w:type="dxa"/>
              <w:left w:w="70" w:type="dxa"/>
              <w:bottom w:w="0" w:type="dxa"/>
              <w:right w:w="70" w:type="dxa"/>
            </w:tcMar>
            <w:vAlign w:val="center"/>
            <w:hideMark/>
          </w:tcPr>
          <w:p w:rsidR="003401B2" w:rsidRDefault="003401B2" w:rsidP="002E424B">
            <w:pPr>
              <w:pStyle w:val="TAC"/>
              <w:rPr>
                <w:kern w:val="2"/>
                <w:lang w:val="x-none"/>
              </w:rPr>
            </w:pPr>
            <w:r>
              <w:rPr>
                <w:kern w:val="2"/>
                <w:lang w:val="x-none"/>
              </w:rPr>
              <w:t>Note2</w:t>
            </w:r>
          </w:p>
        </w:tc>
      </w:tr>
      <w:tr w:rsidR="003401B2" w:rsidTr="002E424B">
        <w:trPr>
          <w:trHeight w:val="232"/>
          <w:jc w:val="center"/>
        </w:trPr>
        <w:tc>
          <w:tcPr>
            <w:tcW w:w="2453" w:type="dxa"/>
            <w:tcMar>
              <w:top w:w="0" w:type="dxa"/>
              <w:left w:w="70" w:type="dxa"/>
              <w:bottom w:w="0" w:type="dxa"/>
              <w:right w:w="70" w:type="dxa"/>
            </w:tcMar>
          </w:tcPr>
          <w:p w:rsidR="003401B2" w:rsidRDefault="003401B2" w:rsidP="002E424B">
            <w:pPr>
              <w:pStyle w:val="TAC"/>
              <w:rPr>
                <w:kern w:val="2"/>
                <w:lang w:val="x-none"/>
              </w:rPr>
            </w:pPr>
            <w:r>
              <w:rPr>
                <w:kern w:val="2"/>
                <w:lang w:val="x-none"/>
              </w:rPr>
              <w:t>DC_1A_n79A</w:t>
            </w:r>
          </w:p>
          <w:p w:rsidR="003401B2" w:rsidRDefault="003401B2" w:rsidP="002E424B">
            <w:pPr>
              <w:pStyle w:val="TAC"/>
              <w:rPr>
                <w:kern w:val="2"/>
                <w:lang w:val="x-none" w:eastAsia="fi-FI"/>
              </w:rPr>
            </w:pPr>
          </w:p>
        </w:tc>
        <w:tc>
          <w:tcPr>
            <w:tcW w:w="1434" w:type="dxa"/>
            <w:tcMar>
              <w:top w:w="0" w:type="dxa"/>
              <w:left w:w="70" w:type="dxa"/>
              <w:bottom w:w="0" w:type="dxa"/>
              <w:right w:w="70" w:type="dxa"/>
            </w:tcMar>
            <w:hideMark/>
          </w:tcPr>
          <w:p w:rsidR="003401B2" w:rsidRDefault="003401B2" w:rsidP="002E424B">
            <w:pPr>
              <w:pStyle w:val="TAC"/>
              <w:rPr>
                <w:kern w:val="2"/>
                <w:lang w:val="x-none"/>
              </w:rPr>
            </w:pPr>
            <w:r>
              <w:rPr>
                <w:kern w:val="2"/>
                <w:lang w:val="x-none"/>
              </w:rPr>
              <w:t>Note1</w:t>
            </w:r>
          </w:p>
        </w:tc>
        <w:tc>
          <w:tcPr>
            <w:tcW w:w="1595" w:type="dxa"/>
            <w:tcMar>
              <w:top w:w="0" w:type="dxa"/>
              <w:left w:w="70" w:type="dxa"/>
              <w:bottom w:w="0" w:type="dxa"/>
              <w:right w:w="70" w:type="dxa"/>
            </w:tcMar>
            <w:vAlign w:val="center"/>
            <w:hideMark/>
          </w:tcPr>
          <w:p w:rsidR="003401B2" w:rsidRDefault="003401B2" w:rsidP="002E424B">
            <w:pPr>
              <w:pStyle w:val="TAC"/>
              <w:rPr>
                <w:kern w:val="2"/>
                <w:lang w:val="x-none"/>
              </w:rPr>
            </w:pPr>
            <w:r>
              <w:rPr>
                <w:kern w:val="2"/>
                <w:lang w:val="x-none"/>
              </w:rPr>
              <w:t>Note2</w:t>
            </w:r>
          </w:p>
        </w:tc>
      </w:tr>
      <w:tr w:rsidR="003401B2" w:rsidTr="002E424B">
        <w:trPr>
          <w:trHeight w:val="187"/>
          <w:jc w:val="center"/>
        </w:trPr>
        <w:tc>
          <w:tcPr>
            <w:tcW w:w="5482" w:type="dxa"/>
            <w:gridSpan w:val="3"/>
            <w:tcMar>
              <w:top w:w="0" w:type="dxa"/>
              <w:left w:w="70" w:type="dxa"/>
              <w:bottom w:w="0" w:type="dxa"/>
              <w:right w:w="70" w:type="dxa"/>
            </w:tcMar>
            <w:hideMark/>
          </w:tcPr>
          <w:p w:rsidR="003401B2" w:rsidRDefault="003401B2" w:rsidP="002E424B">
            <w:pPr>
              <w:pStyle w:val="TAC"/>
              <w:jc w:val="left"/>
              <w:rPr>
                <w:kern w:val="2"/>
                <w:lang w:val="x-none"/>
              </w:rPr>
            </w:pPr>
            <w:r>
              <w:rPr>
                <w:kern w:val="2"/>
                <w:lang w:val="x-none"/>
              </w:rPr>
              <w:t xml:space="preserve">Note 1: As per </w:t>
            </w:r>
            <w:del w:id="103" w:author="Ruixin(vivo)" w:date="2022-06-14T17:48:00Z">
              <w:r w:rsidDel="00BC1782">
                <w:rPr>
                  <w:kern w:val="2"/>
                  <w:lang w:val="x-none"/>
                </w:rPr>
                <w:delText>TR 37.902</w:delText>
              </w:r>
            </w:del>
            <w:ins w:id="104" w:author="Ruixin(vivo)" w:date="2022-06-14T17:48:00Z">
              <w:r w:rsidR="00BC1782">
                <w:rPr>
                  <w:kern w:val="2"/>
                  <w:lang w:val="x-none"/>
                </w:rPr>
                <w:t>TS 37.544</w:t>
              </w:r>
            </w:ins>
            <w:r>
              <w:rPr>
                <w:kern w:val="2"/>
                <w:lang w:val="x-none"/>
              </w:rPr>
              <w:t xml:space="preserve"> [</w:t>
            </w:r>
            <w:del w:id="105" w:author="Ruixin(vivo)" w:date="2022-06-14T17:48:00Z">
              <w:r w:rsidDel="00BC1782">
                <w:rPr>
                  <w:kern w:val="2"/>
                  <w:lang w:val="x-none"/>
                </w:rPr>
                <w:delText>10</w:delText>
              </w:r>
            </w:del>
            <w:ins w:id="106" w:author="Ruixin(vivo)" w:date="2022-06-14T17:48:00Z">
              <w:r w:rsidR="00BC1782">
                <w:rPr>
                  <w:kern w:val="2"/>
                  <w:lang w:val="x-none"/>
                </w:rPr>
                <w:t>8</w:t>
              </w:r>
            </w:ins>
            <w:r>
              <w:rPr>
                <w:kern w:val="2"/>
                <w:lang w:val="x-none"/>
              </w:rPr>
              <w:t xml:space="preserve">], </w:t>
            </w:r>
            <w:del w:id="107" w:author="Ruixin(vivo)" w:date="2022-06-14T17:49:00Z">
              <w:r w:rsidDel="00BC1782">
                <w:rPr>
                  <w:kern w:val="2"/>
                  <w:lang w:val="x-none"/>
                </w:rPr>
                <w:delText>Section 6.4</w:delText>
              </w:r>
            </w:del>
            <w:ins w:id="108" w:author="Ruixin(vivo)" w:date="2022-06-14T17:49:00Z">
              <w:r w:rsidR="00BC1782">
                <w:rPr>
                  <w:kern w:val="2"/>
                  <w:lang w:val="x-none"/>
                </w:rPr>
                <w:t>Clause 5.3 and 5.4</w:t>
              </w:r>
            </w:ins>
            <w:r>
              <w:rPr>
                <w:kern w:val="2"/>
                <w:lang w:val="x-none"/>
              </w:rPr>
              <w:t xml:space="preserve"> (Measurement frequencies</w:t>
            </w:r>
            <w:ins w:id="109" w:author="Ruixin(vivo)" w:date="2022-06-14T17:49:00Z">
              <w:r w:rsidR="00BC1782">
                <w:rPr>
                  <w:kern w:val="2"/>
                  <w:lang w:val="x-none"/>
                </w:rPr>
                <w:t xml:space="preserve"> for </w:t>
              </w:r>
            </w:ins>
            <w:ins w:id="110" w:author="Ruixin(vivo)" w:date="2022-06-14T17:50:00Z">
              <w:r w:rsidR="00BC1782" w:rsidRPr="002555CC">
                <w:rPr>
                  <w:kern w:val="2"/>
                  <w:lang w:val="x-none"/>
                </w:rPr>
                <w:t>E-UTRA</w:t>
              </w:r>
            </w:ins>
            <w:ins w:id="111" w:author="Ruixin(vivo)" w:date="2022-06-14T17:49:00Z">
              <w:r w:rsidR="00BC1782">
                <w:rPr>
                  <w:kern w:val="2"/>
                  <w:lang w:val="x-none"/>
                </w:rPr>
                <w:t xml:space="preserve"> FDD and TDD</w:t>
              </w:r>
            </w:ins>
            <w:r>
              <w:rPr>
                <w:kern w:val="2"/>
                <w:lang w:val="x-none"/>
              </w:rPr>
              <w:t>).</w:t>
            </w:r>
          </w:p>
          <w:p w:rsidR="003401B2" w:rsidRDefault="003401B2" w:rsidP="002E424B">
            <w:pPr>
              <w:pStyle w:val="TAC"/>
              <w:jc w:val="left"/>
              <w:rPr>
                <w:kern w:val="2"/>
                <w:lang w:val="x-none"/>
              </w:rPr>
            </w:pPr>
            <w:r>
              <w:rPr>
                <w:kern w:val="2"/>
                <w:lang w:val="x-none"/>
              </w:rPr>
              <w:t>Note 2: As per Table 4.3.3-1 and Table 4.3.3-2 in TR 38.834</w:t>
            </w:r>
            <w:ins w:id="112" w:author="Ruixin(vivo)" w:date="2022-06-14T17:49:00Z">
              <w:r w:rsidR="00BC1782">
                <w:rPr>
                  <w:kern w:val="2"/>
                  <w:lang w:val="x-none"/>
                </w:rPr>
                <w:t xml:space="preserve"> [2]</w:t>
              </w:r>
            </w:ins>
            <w:r>
              <w:rPr>
                <w:kern w:val="2"/>
                <w:lang w:val="x-none"/>
              </w:rPr>
              <w:t>.</w:t>
            </w:r>
            <w:ins w:id="113" w:author="Ruixin(vivo)" w:date="2022-06-14T12:37:00Z">
              <w:r w:rsidR="002555CC" w:rsidRPr="00C94261">
                <w:rPr>
                  <w:kern w:val="2"/>
                  <w:lang w:val="x-none"/>
                  <w:rPrChange w:id="114" w:author="Ruixin(vivo)" w:date="2022-07-28T16:02:00Z">
                    <w:rPr/>
                  </w:rPrChange>
                </w:rPr>
                <w:t xml:space="preserve"> </w:t>
              </w:r>
              <w:r w:rsidR="002555CC" w:rsidRPr="002555CC">
                <w:rPr>
                  <w:kern w:val="2"/>
                  <w:lang w:val="x-none"/>
                </w:rPr>
                <w:t>The measurement parameters for NR Low Mid High ranges correspond to E-UTRA Low Mid High ranges respectively.</w:t>
              </w:r>
            </w:ins>
          </w:p>
        </w:tc>
      </w:tr>
    </w:tbl>
    <w:p w:rsidR="003401B2" w:rsidRPr="00B36608" w:rsidRDefault="003401B2" w:rsidP="003401B2">
      <w:pPr>
        <w:pStyle w:val="Guidance"/>
        <w:rPr>
          <w:lang w:val="en-US"/>
        </w:rPr>
      </w:pPr>
    </w:p>
    <w:p w:rsidR="002E7AFC" w:rsidRDefault="002E7AFC" w:rsidP="002E7AFC">
      <w:pPr>
        <w:rPr>
          <w:b/>
          <w:color w:val="FF0000"/>
          <w:sz w:val="28"/>
          <w:szCs w:val="28"/>
        </w:rPr>
      </w:pPr>
      <w:r w:rsidRPr="00B70380">
        <w:rPr>
          <w:b/>
          <w:color w:val="FF0000"/>
          <w:sz w:val="28"/>
          <w:szCs w:val="28"/>
        </w:rPr>
        <w:t xml:space="preserve">--------------End of text proposal </w:t>
      </w:r>
      <w:r w:rsidR="00D95F97">
        <w:rPr>
          <w:b/>
          <w:color w:val="FF0000"/>
          <w:sz w:val="28"/>
          <w:szCs w:val="28"/>
        </w:rPr>
        <w:t>1</w:t>
      </w:r>
      <w:r w:rsidRPr="00B70380">
        <w:rPr>
          <w:b/>
          <w:color w:val="FF0000"/>
          <w:sz w:val="28"/>
          <w:szCs w:val="28"/>
        </w:rPr>
        <w:t>-------------</w:t>
      </w:r>
    </w:p>
    <w:p w:rsidR="002E7AFC" w:rsidRDefault="002E7AFC" w:rsidP="00D5113B">
      <w:pPr>
        <w:rPr>
          <w:b/>
          <w:color w:val="FF0000"/>
          <w:sz w:val="28"/>
          <w:szCs w:val="28"/>
          <w:lang w:eastAsia="zh-CN"/>
        </w:rPr>
      </w:pPr>
    </w:p>
    <w:p w:rsidR="00AB616C" w:rsidRDefault="00AB616C" w:rsidP="00AB616C">
      <w:pPr>
        <w:rPr>
          <w:b/>
          <w:color w:val="FF0000"/>
          <w:sz w:val="28"/>
          <w:szCs w:val="28"/>
        </w:rPr>
      </w:pPr>
      <w:r w:rsidRPr="00B70380">
        <w:rPr>
          <w:b/>
          <w:color w:val="FF0000"/>
          <w:sz w:val="28"/>
          <w:szCs w:val="28"/>
        </w:rPr>
        <w:t>--------------</w:t>
      </w:r>
      <w:r>
        <w:rPr>
          <w:b/>
          <w:color w:val="FF0000"/>
          <w:sz w:val="28"/>
          <w:szCs w:val="28"/>
        </w:rPr>
        <w:t>Start</w:t>
      </w:r>
      <w:r w:rsidRPr="00B70380">
        <w:rPr>
          <w:b/>
          <w:color w:val="FF0000"/>
          <w:sz w:val="28"/>
          <w:szCs w:val="28"/>
        </w:rPr>
        <w:t xml:space="preserve"> of text proposal </w:t>
      </w:r>
      <w:r>
        <w:rPr>
          <w:b/>
          <w:color w:val="FF0000"/>
          <w:sz w:val="28"/>
          <w:szCs w:val="28"/>
        </w:rPr>
        <w:t>2</w:t>
      </w:r>
      <w:r w:rsidRPr="00B70380">
        <w:rPr>
          <w:b/>
          <w:color w:val="FF0000"/>
          <w:sz w:val="28"/>
          <w:szCs w:val="28"/>
        </w:rPr>
        <w:t>-------------</w:t>
      </w:r>
    </w:p>
    <w:p w:rsidR="00AB616C" w:rsidRDefault="00AB616C" w:rsidP="00D5113B">
      <w:pPr>
        <w:rPr>
          <w:b/>
          <w:color w:val="FF0000"/>
          <w:sz w:val="28"/>
          <w:szCs w:val="28"/>
          <w:lang w:eastAsia="zh-CN"/>
        </w:rPr>
      </w:pPr>
    </w:p>
    <w:p w:rsidR="00AB616C" w:rsidRDefault="00AB616C" w:rsidP="00D5113B">
      <w:pPr>
        <w:rPr>
          <w:b/>
          <w:color w:val="FF0000"/>
          <w:sz w:val="28"/>
          <w:szCs w:val="28"/>
          <w:lang w:eastAsia="zh-CN"/>
        </w:rPr>
      </w:pPr>
    </w:p>
    <w:p w:rsidR="00AB616C" w:rsidRPr="004D3578" w:rsidRDefault="00AB616C" w:rsidP="00AB616C">
      <w:pPr>
        <w:pStyle w:val="8"/>
      </w:pPr>
      <w:r>
        <w:br w:type="page"/>
      </w:r>
      <w:bookmarkStart w:id="115" w:name="_Toc47103333"/>
      <w:bookmarkStart w:id="116" w:name="_Toc97300100"/>
      <w:r w:rsidRPr="004D3578">
        <w:lastRenderedPageBreak/>
        <w:t>Annex A (normative):</w:t>
      </w:r>
      <w:r w:rsidRPr="004D3578">
        <w:br/>
        <w:t>&lt;</w:t>
      </w:r>
      <w:r>
        <w:t>Test methodology</w:t>
      </w:r>
      <w:r w:rsidRPr="004D3578">
        <w:t>&gt;</w:t>
      </w:r>
      <w:bookmarkEnd w:id="115"/>
      <w:bookmarkEnd w:id="116"/>
    </w:p>
    <w:p w:rsidR="00AB616C" w:rsidRDefault="00AB616C" w:rsidP="00AB616C">
      <w:pPr>
        <w:pStyle w:val="Guidance"/>
      </w:pPr>
    </w:p>
    <w:p w:rsidR="00AB616C" w:rsidRDefault="00AB616C" w:rsidP="00AB616C">
      <w:pPr>
        <w:pStyle w:val="1"/>
      </w:pPr>
      <w:bookmarkStart w:id="117" w:name="_Toc37324461"/>
      <w:bookmarkStart w:id="118" w:name="_Toc37323055"/>
      <w:bookmarkStart w:id="119" w:name="_Toc37254197"/>
      <w:bookmarkStart w:id="120" w:name="_Toc36469780"/>
      <w:bookmarkStart w:id="121" w:name="_Toc36456682"/>
      <w:bookmarkStart w:id="122" w:name="_Toc29805473"/>
      <w:bookmarkStart w:id="123" w:name="_Toc21341025"/>
      <w:r>
        <w:t>A.1</w:t>
      </w:r>
      <w:r>
        <w:tab/>
      </w:r>
      <w:bookmarkEnd w:id="117"/>
      <w:bookmarkEnd w:id="118"/>
      <w:bookmarkEnd w:id="119"/>
      <w:bookmarkEnd w:id="120"/>
      <w:bookmarkEnd w:id="121"/>
      <w:bookmarkEnd w:id="122"/>
      <w:bookmarkEnd w:id="123"/>
      <w:r>
        <w:t>G</w:t>
      </w:r>
      <w:r w:rsidRPr="00A0545A">
        <w:t>e</w:t>
      </w:r>
      <w:r>
        <w:t>neral</w:t>
      </w:r>
    </w:p>
    <w:p w:rsidR="00AB616C" w:rsidRDefault="00AB616C" w:rsidP="00AB616C">
      <w:pPr>
        <w:rPr>
          <w:rFonts w:eastAsia="宋体"/>
        </w:rPr>
      </w:pPr>
      <w:r>
        <w:rPr>
          <w:rFonts w:eastAsia="宋体"/>
        </w:rPr>
        <w:t>TRP TRS</w:t>
      </w:r>
      <w:r w:rsidRPr="00305FF2">
        <w:rPr>
          <w:rFonts w:eastAsia="宋体"/>
        </w:rPr>
        <w:t xml:space="preserve"> </w:t>
      </w:r>
      <w:r>
        <w:rPr>
          <w:rFonts w:eastAsia="宋体"/>
        </w:rPr>
        <w:t xml:space="preserve">minimum </w:t>
      </w:r>
      <w:r w:rsidRPr="00305FF2">
        <w:rPr>
          <w:rFonts w:eastAsia="宋体"/>
        </w:rPr>
        <w:t xml:space="preserve">requirement </w:t>
      </w:r>
      <w:r>
        <w:rPr>
          <w:rFonts w:eastAsia="宋体"/>
        </w:rPr>
        <w:t>specified in Clause 6 and Clause 7 should be measured</w:t>
      </w:r>
      <w:r w:rsidRPr="00305FF2">
        <w:rPr>
          <w:rFonts w:eastAsia="宋体"/>
        </w:rPr>
        <w:t xml:space="preserve"> </w:t>
      </w:r>
      <w:r>
        <w:rPr>
          <w:rFonts w:eastAsia="宋体"/>
        </w:rPr>
        <w:t xml:space="preserve">with Anechoic Chamber method. </w:t>
      </w:r>
    </w:p>
    <w:p w:rsidR="00AB616C" w:rsidRDefault="00AB616C" w:rsidP="00AB616C">
      <w:pPr>
        <w:pStyle w:val="1"/>
      </w:pPr>
      <w:r>
        <w:t>A.2</w:t>
      </w:r>
      <w:r>
        <w:tab/>
        <w:t>UE configuration</w:t>
      </w:r>
    </w:p>
    <w:p w:rsidR="00AB616C" w:rsidRPr="00A645E8" w:rsidRDefault="00AB616C" w:rsidP="00AB616C">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.1</w:t>
      </w:r>
      <w:r w:rsidRPr="00A645E8">
        <w:rPr>
          <w:rFonts w:ascii="Arial" w:eastAsia="Times New Roman" w:hAnsi="Arial"/>
          <w:sz w:val="32"/>
        </w:rPr>
        <w:tab/>
      </w:r>
      <w:r>
        <w:rPr>
          <w:rFonts w:ascii="Arial" w:eastAsia="Times New Roman" w:hAnsi="Arial"/>
          <w:sz w:val="32"/>
        </w:rPr>
        <w:t>General</w:t>
      </w:r>
    </w:p>
    <w:p w:rsidR="00AB616C" w:rsidRDefault="00AB616C" w:rsidP="00AB616C">
      <w:pPr>
        <w:rPr>
          <w:rFonts w:eastAsia="等线"/>
        </w:rPr>
      </w:pPr>
      <w:r>
        <w:rPr>
          <w:rFonts w:eastAsia="等线"/>
        </w:rPr>
        <w:t xml:space="preserve">For FR1 TRP and TRS </w:t>
      </w:r>
      <w:r w:rsidRPr="006624BB">
        <w:rPr>
          <w:rFonts w:eastAsia="等线"/>
        </w:rPr>
        <w:t>radiated conformance testing</w:t>
      </w:r>
      <w:r>
        <w:rPr>
          <w:rFonts w:eastAsia="等线"/>
        </w:rPr>
        <w:t xml:space="preserve">, </w:t>
      </w:r>
      <w:r w:rsidRPr="005F30EE">
        <w:rPr>
          <w:rFonts w:eastAsia="等线"/>
        </w:rPr>
        <w:t>P-MPRc shall be 0 dB.</w:t>
      </w:r>
      <w:r>
        <w:rPr>
          <w:rFonts w:eastAsia="等线"/>
        </w:rPr>
        <w:t xml:space="preserve"> </w:t>
      </w:r>
    </w:p>
    <w:p w:rsidR="00AB616C" w:rsidRDefault="00AB616C" w:rsidP="00AB616C">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p>
    <w:p w:rsidR="00AB616C" w:rsidRDefault="00AB616C" w:rsidP="00AB616C">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TRP and TRS test. </w:t>
      </w:r>
    </w:p>
    <w:p w:rsidR="00AB616C" w:rsidRPr="00A645E8" w:rsidRDefault="00AB616C" w:rsidP="00AB616C">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r>
        <w:rPr>
          <w:rFonts w:ascii="Arial" w:eastAsia="Times New Roman" w:hAnsi="Arial"/>
          <w:sz w:val="32"/>
        </w:rPr>
        <w:t>UE configuration for TRP test</w:t>
      </w:r>
    </w:p>
    <w:p w:rsidR="00AB616C" w:rsidRDefault="00AB616C" w:rsidP="00AB616C">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124" w:name="_Hlk103727141"/>
      <w:r w:rsidRPr="0060635E">
        <w:t>should be selected based on manufacturer declaration</w:t>
      </w:r>
      <w:bookmarkEnd w:id="124"/>
      <w:r w:rsidRPr="0060635E">
        <w:t>. To ensure the TAS OFF testing, the manufacture should provide either software/guidance to lab to control which Tx antenna is used, or the pre-configured DUT locked at primary antenna.</w:t>
      </w:r>
      <w:r>
        <w:t xml:space="preserve">  </w:t>
      </w:r>
    </w:p>
    <w:p w:rsidR="00AB616C" w:rsidRDefault="00AB616C" w:rsidP="00AB616C">
      <w:r>
        <w: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TR 38.834 Table 4.3.3-1</w:t>
      </w:r>
      <w:ins w:id="125" w:author="Ruixin(vivo)" w:date="2022-07-28T17:55:00Z">
        <w:r w:rsidR="00A15526">
          <w:t xml:space="preserve"> [2]</w:t>
        </w:r>
      </w:ins>
      <w:r>
        <w:t>.</w:t>
      </w:r>
    </w:p>
    <w:p w:rsidR="00AB616C" w:rsidRDefault="00AB616C" w:rsidP="00AB616C">
      <w:pPr>
        <w:rPr>
          <w:lang w:eastAsia="zh-CN"/>
        </w:rPr>
      </w:pPr>
      <w:r>
        <w:rPr>
          <w:lang w:eastAsia="zh-CN"/>
        </w:rPr>
        <w:t xml:space="preserve">For EN-DC, </w:t>
      </w:r>
      <w:r>
        <w:t>the SS and DUT shall be configured per TS 38.521-3 [6], Section 6.2B.1 (UE Maximum Output Power for EN-DC) using the default settings specified in TS 38.521-3 [6] and TS 38.508 [7] as applicable. The measurement should be carried out based on the detailed test parameters for each band, as defined in TR 38.834 Table 4.3.3-3</w:t>
      </w:r>
      <w:ins w:id="126" w:author="Ruixin(vivo)" w:date="2022-07-28T17:55:00Z">
        <w:r w:rsidR="00A15526">
          <w:t xml:space="preserve"> [2]</w:t>
        </w:r>
      </w:ins>
      <w:r>
        <w:t>. The UL output power of LTE carrier should be set as a constant power of 10dBm, while measuring NR at maximum output power</w:t>
      </w:r>
      <w:r>
        <w:rPr>
          <w:lang w:eastAsia="zh-CN"/>
        </w:rPr>
        <w:t xml:space="preserve">, i.e., </w:t>
      </w:r>
      <w:r>
        <w:t>with fixed p-MaxEUTRA-r15=10 dBm, and p-NR-FR1 not configured.</w:t>
      </w:r>
    </w:p>
    <w:p w:rsidR="00AB616C" w:rsidRPr="00A645E8" w:rsidRDefault="00AB616C" w:rsidP="00AB616C">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w:t>
      </w:r>
      <w:r>
        <w:rPr>
          <w:rFonts w:ascii="Arial" w:eastAsia="Times New Roman" w:hAnsi="Arial"/>
          <w:sz w:val="32"/>
        </w:rPr>
        <w:t>3</w:t>
      </w:r>
      <w:r w:rsidRPr="00A645E8">
        <w:rPr>
          <w:rFonts w:ascii="Arial" w:eastAsia="Times New Roman" w:hAnsi="Arial"/>
          <w:sz w:val="32"/>
        </w:rPr>
        <w:tab/>
      </w:r>
      <w:r>
        <w:rPr>
          <w:rFonts w:ascii="Arial" w:eastAsia="Times New Roman" w:hAnsi="Arial"/>
          <w:sz w:val="32"/>
        </w:rPr>
        <w:t>UE configuration for TRS test</w:t>
      </w:r>
    </w:p>
    <w:p w:rsidR="00AB616C" w:rsidRDefault="00AB616C" w:rsidP="00AB616C">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rsidR="00AB616C" w:rsidRDefault="00AB616C" w:rsidP="00AB616C">
      <w:r>
        <w:rPr>
          <w:lang w:eastAsia="zh-CN"/>
        </w:rPr>
        <w:t>For Standalone, t</w:t>
      </w:r>
      <w:r>
        <w:t>he NR System Simulator (SS) and DUT shall be configured per section 7.3.2 (Reference sensitivity power level) of TS 38.521-1 [5] using the defaults specified in TS 38.521-1 [5] and TS 38.508-1 [7] as applicable. The measurement should be carried out based on the detailed test parameters for each band, as defined in TR 38.834 Table 4.3.3-2</w:t>
      </w:r>
      <w:ins w:id="127" w:author="Ruixin(vivo)" w:date="2022-07-28T17:55:00Z">
        <w:r w:rsidR="00A15526">
          <w:t xml:space="preserve"> [2]</w:t>
        </w:r>
      </w:ins>
      <w:r>
        <w:t>.</w:t>
      </w:r>
    </w:p>
    <w:p w:rsidR="00AB616C" w:rsidRDefault="00AB616C" w:rsidP="00AB616C">
      <w:pPr>
        <w:rPr>
          <w:rFonts w:eastAsia="等线"/>
          <w:lang w:val="x-none" w:eastAsia="zh-CN"/>
        </w:rPr>
      </w:pPr>
      <w:r>
        <w:rPr>
          <w:lang w:eastAsia="zh-CN"/>
        </w:rPr>
        <w:lastRenderedPageBreak/>
        <w:t xml:space="preserve">For EN-DC, </w:t>
      </w:r>
      <w:r>
        <w:t>the EN-DC SS and DUT shall be configured per section 7.3B.2 (Reference Sensitivity for EN-DC) of TS 38.521-3 [6], using the defaults specified in TS 38.521-3 [6] and TS 38.508 [7], as applicable. The measurement should be carried out based on the detailed test parameters for each band, as defined in TR 38.834 Table 4.3.3-3</w:t>
      </w:r>
      <w:ins w:id="128" w:author="Ruixin(vivo)" w:date="2022-07-28T17:55:00Z">
        <w:r w:rsidR="00A15526">
          <w:t xml:space="preserve"> [2]</w:t>
        </w:r>
      </w:ins>
      <w:r>
        <w:t xml:space="preserve">. The UL power configuration for LTE and NR is </w:t>
      </w:r>
      <w:r>
        <w:rPr>
          <w:rFonts w:eastAsia="等线"/>
          <w:lang w:val="x-none" w:eastAsia="zh-CN"/>
        </w:rPr>
        <w:t>50%-50% power splitting, i.e.,</w:t>
      </w:r>
    </w:p>
    <w:p w:rsidR="00AB616C" w:rsidRDefault="00AB616C" w:rsidP="00AB616C">
      <w:pPr>
        <w:ind w:firstLineChars="200" w:firstLine="400"/>
        <w:rPr>
          <w:rFonts w:eastAsia="Times New Roman"/>
          <w:lang w:eastAsia="en-GB"/>
        </w:rPr>
      </w:pPr>
      <w:r>
        <w:t>- For PC3, p-MaxEUTRA-r15=20 dBm, and p-NR-FR1= 20dBm;</w:t>
      </w:r>
    </w:p>
    <w:p w:rsidR="00AB616C" w:rsidRDefault="00AB616C" w:rsidP="00AB616C">
      <w:pPr>
        <w:ind w:firstLineChars="200" w:firstLine="400"/>
      </w:pPr>
      <w:r>
        <w:t>- For PC2, p-MaxEUTRA-r15=23 dBm, and p-NR-FR1= 23dBm.</w:t>
      </w:r>
    </w:p>
    <w:p w:rsidR="00AB616C" w:rsidRDefault="00AB616C" w:rsidP="00AB616C">
      <w:pPr>
        <w:pStyle w:val="1"/>
      </w:pPr>
      <w:r>
        <w:t>A.3</w:t>
      </w:r>
      <w:r>
        <w:tab/>
        <w:t xml:space="preserve">Test system of </w:t>
      </w:r>
      <w:r w:rsidRPr="005320C3">
        <w:t xml:space="preserve">Anechoic Chamber </w:t>
      </w:r>
      <w:r>
        <w:t>method</w:t>
      </w:r>
    </w:p>
    <w:p w:rsidR="00AB616C" w:rsidRPr="00A645E8" w:rsidRDefault="00AB616C" w:rsidP="00AB616C">
      <w:pPr>
        <w:keepNext/>
        <w:keepLines/>
        <w:spacing w:before="180"/>
        <w:ind w:left="1134" w:hanging="1134"/>
        <w:outlineLvl w:val="1"/>
        <w:rPr>
          <w:rFonts w:ascii="Arial" w:eastAsia="Times New Roman" w:hAnsi="Arial"/>
          <w:sz w:val="32"/>
        </w:rPr>
      </w:pPr>
      <w:bookmarkStart w:id="129" w:name="_Toc37324422"/>
      <w:bookmarkStart w:id="130" w:name="_Toc37323016"/>
      <w:bookmarkStart w:id="131" w:name="_Toc37254158"/>
      <w:bookmarkStart w:id="132" w:name="_Toc36469741"/>
      <w:bookmarkStart w:id="133" w:name="_Toc36456643"/>
      <w:bookmarkStart w:id="134" w:name="_Toc29805434"/>
      <w:bookmarkStart w:id="135" w:name="_Toc21340986"/>
      <w:r w:rsidRPr="00A645E8">
        <w:rPr>
          <w:rFonts w:ascii="Arial" w:eastAsia="Times New Roman" w:hAnsi="Arial"/>
          <w:sz w:val="32"/>
        </w:rPr>
        <w:t>A.</w:t>
      </w:r>
      <w:r>
        <w:rPr>
          <w:rFonts w:ascii="Arial" w:eastAsia="Times New Roman" w:hAnsi="Arial"/>
          <w:sz w:val="32"/>
        </w:rPr>
        <w:t>3</w:t>
      </w:r>
      <w:r w:rsidRPr="00A645E8">
        <w:rPr>
          <w:rFonts w:ascii="Arial" w:eastAsia="Times New Roman" w:hAnsi="Arial"/>
          <w:sz w:val="32"/>
        </w:rPr>
        <w:t>.1</w:t>
      </w:r>
      <w:r w:rsidRPr="00A645E8">
        <w:rPr>
          <w:rFonts w:ascii="Arial" w:eastAsia="Times New Roman" w:hAnsi="Arial"/>
          <w:sz w:val="32"/>
        </w:rPr>
        <w:tab/>
      </w:r>
      <w:bookmarkEnd w:id="129"/>
      <w:bookmarkEnd w:id="130"/>
      <w:bookmarkEnd w:id="131"/>
      <w:bookmarkEnd w:id="132"/>
      <w:bookmarkEnd w:id="133"/>
      <w:bookmarkEnd w:id="134"/>
      <w:bookmarkEnd w:id="135"/>
      <w:r w:rsidRPr="00A645E8">
        <w:rPr>
          <w:rFonts w:ascii="Arial" w:eastAsia="Times New Roman" w:hAnsi="Arial"/>
          <w:sz w:val="32"/>
        </w:rPr>
        <w:t>System setup</w:t>
      </w:r>
    </w:p>
    <w:p w:rsidR="00AB616C" w:rsidRDefault="00AB616C" w:rsidP="00AB616C">
      <w:pPr>
        <w:rPr>
          <w:rFonts w:eastAsia="等线"/>
        </w:rPr>
      </w:pPr>
      <w:r>
        <w:rPr>
          <w:rFonts w:eastAsia="等线"/>
        </w:rPr>
        <w:t xml:space="preserve">For FR1 TRP TRS testing, both </w:t>
      </w:r>
      <w:r w:rsidRPr="000E56B6">
        <w:rPr>
          <w:rFonts w:eastAsia="等线"/>
        </w:rPr>
        <w:t>Single-antenna and multiple-antennas anechoic chambers can both be applied</w:t>
      </w:r>
      <w:r>
        <w:rPr>
          <w:rFonts w:eastAsia="等线"/>
        </w:rPr>
        <w:t xml:space="preserve">. </w:t>
      </w:r>
      <w:r w:rsidRPr="000E56B6">
        <w:rPr>
          <w:rFonts w:eastAsia="等线"/>
        </w:rPr>
        <w:t xml:space="preserve">In </w:t>
      </w:r>
      <w:r>
        <w:rPr>
          <w:rFonts w:eastAsia="等线"/>
        </w:rPr>
        <w:t>F</w:t>
      </w:r>
      <w:r w:rsidRPr="000E56B6">
        <w:rPr>
          <w:rFonts w:eastAsia="等线"/>
        </w:rPr>
        <w:t xml:space="preserve">igure </w:t>
      </w:r>
      <w:r>
        <w:rPr>
          <w:rFonts w:eastAsia="等线"/>
        </w:rPr>
        <w:t>A.3.1-</w:t>
      </w:r>
      <w:r w:rsidRPr="000E56B6">
        <w:rPr>
          <w:rFonts w:eastAsia="等线"/>
        </w:rPr>
        <w:t xml:space="preserve">1, </w:t>
      </w:r>
      <w:r>
        <w:rPr>
          <w:rFonts w:eastAsia="等线"/>
        </w:rPr>
        <w:t>an</w:t>
      </w:r>
      <w:r w:rsidRPr="000E56B6">
        <w:rPr>
          <w:rFonts w:eastAsia="等线"/>
        </w:rPr>
        <w:t xml:space="preserve"> example </w:t>
      </w:r>
      <w:r>
        <w:rPr>
          <w:rFonts w:eastAsia="等线"/>
        </w:rPr>
        <w:t xml:space="preserve">TRP TRS test system with combined axes system is presented. </w:t>
      </w:r>
    </w:p>
    <w:p w:rsidR="00AB616C" w:rsidRDefault="00AB616C" w:rsidP="00AB616C">
      <w:pPr>
        <w:jc w:val="center"/>
      </w:pPr>
      <w:r w:rsidRPr="00FE12B8">
        <w:rPr>
          <w:noProof/>
        </w:rPr>
        <w:drawing>
          <wp:inline distT="0" distB="0" distL="0" distR="0" wp14:anchorId="062313BC" wp14:editId="0AB8B46B">
            <wp:extent cx="3841750" cy="1920875"/>
            <wp:effectExtent l="0" t="0" r="6350" b="317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p>
    <w:p w:rsidR="00AB616C" w:rsidRDefault="00AB616C" w:rsidP="00AB616C">
      <w:pPr>
        <w:jc w:val="center"/>
        <w:rPr>
          <w:rFonts w:eastAsia="等线"/>
          <w:b/>
          <w:lang w:eastAsia="zh-CN"/>
        </w:rPr>
      </w:pPr>
      <w:r>
        <w:rPr>
          <w:b/>
        </w:rPr>
        <w:t>Figure A.3.1-1: Example of a FR1 TRP TRS OTA test system with combined axis</w:t>
      </w:r>
    </w:p>
    <w:p w:rsidR="00AB616C" w:rsidRDefault="00AB616C" w:rsidP="00AB616C">
      <w:pPr>
        <w:rPr>
          <w:rFonts w:eastAsia="等线"/>
        </w:rPr>
      </w:pPr>
      <w:r w:rsidRPr="000E56B6">
        <w:rPr>
          <w:rFonts w:eastAsia="等线"/>
        </w:rPr>
        <w:t xml:space="preserve">In </w:t>
      </w:r>
      <w:r>
        <w:rPr>
          <w:rFonts w:eastAsia="等线"/>
        </w:rPr>
        <w:t>F</w:t>
      </w:r>
      <w:r w:rsidRPr="000E56B6">
        <w:rPr>
          <w:rFonts w:eastAsia="等线"/>
        </w:rPr>
        <w:t xml:space="preserve">igure </w:t>
      </w:r>
      <w:r>
        <w:rPr>
          <w:rFonts w:eastAsia="等线"/>
        </w:rPr>
        <w:t>A.3.1-2</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distributed axes system is presented. </w:t>
      </w:r>
    </w:p>
    <w:p w:rsidR="00AB616C" w:rsidRDefault="00AB616C" w:rsidP="00AB616C">
      <w:pPr>
        <w:jc w:val="center"/>
        <w:rPr>
          <w:b/>
        </w:rPr>
      </w:pPr>
      <w:r w:rsidRPr="007772B1">
        <w:rPr>
          <w:b/>
          <w:noProof/>
        </w:rPr>
        <w:drawing>
          <wp:inline distT="0" distB="0" distL="0" distR="0" wp14:anchorId="6AEE2B49" wp14:editId="4DFF751F">
            <wp:extent cx="3774008" cy="2101850"/>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p>
    <w:p w:rsidR="00AB616C" w:rsidRPr="001C1BAC" w:rsidRDefault="00AB616C" w:rsidP="00AB616C">
      <w:pPr>
        <w:jc w:val="center"/>
        <w:rPr>
          <w:b/>
        </w:rPr>
      </w:pPr>
      <w:r>
        <w:rPr>
          <w:b/>
        </w:rPr>
        <w:t>Figure A.3.1-2: Example of a FR1 TRP TRS OTA test system with distributed axis</w:t>
      </w:r>
    </w:p>
    <w:p w:rsidR="00AB616C" w:rsidRPr="00A645E8" w:rsidRDefault="00AB616C" w:rsidP="00AB616C">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3</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t>Calibration procedure</w:t>
      </w:r>
    </w:p>
    <w:p w:rsidR="00AB616C" w:rsidRDefault="00AB616C" w:rsidP="00AB616C">
      <w:pPr>
        <w:rPr>
          <w:rFonts w:eastAsia="等线"/>
          <w:lang w:eastAsia="zh-CN"/>
        </w:rPr>
      </w:pPr>
      <w:r>
        <w:rPr>
          <w:rFonts w:eastAsia="等线"/>
          <w:lang w:eastAsia="zh-CN"/>
        </w:rPr>
        <w:t>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center of the QZ, and the attenuation of the complete transmission path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oMath>
      <w:r>
        <w:rPr>
          <w:rFonts w:eastAsia="等线"/>
          <w:lang w:eastAsia="zh-CN"/>
        </w:rPr>
        <w:t>) from the DUT to the measurement receiver/BS simulator is calibrated out.</w:t>
      </w:r>
    </w:p>
    <w:p w:rsidR="00AB616C" w:rsidRDefault="00AB616C" w:rsidP="00AB616C">
      <w:pPr>
        <w:jc w:val="center"/>
      </w:pPr>
      <w:r w:rsidRPr="00FE12B8">
        <w:rPr>
          <w:noProof/>
        </w:rPr>
        <w:lastRenderedPageBreak/>
        <w:drawing>
          <wp:inline distT="0" distB="0" distL="0" distR="0" wp14:anchorId="5C3D0BCA" wp14:editId="2CFA22F2">
            <wp:extent cx="3625850" cy="1771398"/>
            <wp:effectExtent l="0" t="0" r="0" b="635"/>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34840" cy="1775790"/>
                    </a:xfrm>
                    <a:prstGeom prst="rect">
                      <a:avLst/>
                    </a:prstGeom>
                    <a:noFill/>
                    <a:ln>
                      <a:noFill/>
                    </a:ln>
                  </pic:spPr>
                </pic:pic>
              </a:graphicData>
            </a:graphic>
          </wp:inline>
        </w:drawing>
      </w:r>
    </w:p>
    <w:p w:rsidR="00AB616C" w:rsidRDefault="00AB616C" w:rsidP="00AB616C">
      <w:pPr>
        <w:jc w:val="center"/>
        <w:rPr>
          <w:rFonts w:eastAsia="等线"/>
          <w:b/>
          <w:lang w:eastAsia="zh-CN"/>
        </w:rPr>
      </w:pPr>
      <w:r>
        <w:rPr>
          <w:b/>
        </w:rPr>
        <w:t>Figure A.3.2-1: Example FR1 TRP TRS calibration setup</w:t>
      </w:r>
    </w:p>
    <w:p w:rsidR="00AB616C" w:rsidRDefault="00AB616C" w:rsidP="00AB616C">
      <w:r>
        <w:t>The calibration measurement is repeated for each measurement path (two orthogonal polarizations and each signal path). The range path loss calibration measurement is performed in a two-step process including total path loss measurement and cable calibration.</w:t>
      </w:r>
    </w:p>
    <w:p w:rsidR="00AB616C" w:rsidRDefault="00AB616C" w:rsidP="00AB616C">
      <w:pPr>
        <w:ind w:left="360"/>
        <w:rPr>
          <w:rFonts w:eastAsia="等线"/>
          <w:lang w:eastAsia="zh-CN"/>
        </w:rPr>
      </w:pPr>
      <w:r>
        <w:rPr>
          <w:rFonts w:eastAsia="等线"/>
          <w:lang w:eastAsia="zh-CN"/>
        </w:rPr>
        <w:t xml:space="preserve">Step 1: Cable calibration: the measurement of path loss </w:t>
      </w:r>
      <w:r w:rsidRPr="00084A02">
        <w:rPr>
          <w:rFonts w:eastAsia="等线"/>
          <w:i/>
          <w:lang w:eastAsia="zh-CN"/>
        </w:rPr>
        <w:t>L</w:t>
      </w:r>
      <w:r w:rsidRPr="00084A02">
        <w:rPr>
          <w:rFonts w:eastAsia="等线"/>
          <w:i/>
          <w:vertAlign w:val="subscript"/>
          <w:lang w:eastAsia="zh-CN"/>
        </w:rPr>
        <w:t>DE</w:t>
      </w:r>
      <w:r>
        <w:rPr>
          <w:rFonts w:eastAsia="等线"/>
          <w:lang w:eastAsia="zh-CN"/>
        </w:rPr>
        <w:t xml:space="preserve"> </w:t>
      </w:r>
      <w:r w:rsidRPr="007772B1">
        <w:rPr>
          <w:rFonts w:eastAsia="等线"/>
          <w:vertAlign w:val="subscript"/>
          <w:lang w:eastAsia="zh-CN"/>
        </w:rPr>
        <w:fldChar w:fldCharType="begin"/>
      </w:r>
      <w:r w:rsidRPr="007772B1">
        <w:rPr>
          <w:rFonts w:eastAsia="等线"/>
          <w:vertAlign w:val="subscript"/>
          <w:lang w:eastAsia="zh-CN"/>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rPr>
          <w:rFonts w:eastAsia="等线"/>
          <w:vertAlign w:val="subscript"/>
          <w:lang w:eastAsia="zh-CN"/>
        </w:rPr>
        <w:instrText xml:space="preserve"> </w:instrText>
      </w:r>
      <w:r w:rsidRPr="007772B1">
        <w:rPr>
          <w:rFonts w:eastAsia="等线"/>
          <w:vertAlign w:val="subscript"/>
          <w:lang w:eastAsia="zh-CN"/>
        </w:rPr>
        <w:fldChar w:fldCharType="end"/>
      </w:r>
      <w:r>
        <w:rPr>
          <w:rFonts w:eastAsia="等线"/>
          <w:vertAlign w:val="subscript"/>
          <w:lang w:eastAsia="zh-CN"/>
        </w:rPr>
        <w:t xml:space="preserve">, </w:t>
      </w:r>
      <w:r>
        <w:t xml:space="preserve">by </w:t>
      </w:r>
      <w:r>
        <w:rPr>
          <w:lang w:val="en-US"/>
        </w:rPr>
        <w:t>connecting the cable from D to E to the two ports of VNA, and measure the cable path loss.</w:t>
      </w:r>
    </w:p>
    <w:p w:rsidR="00AB616C" w:rsidRDefault="00AB616C" w:rsidP="00AB616C">
      <w:pPr>
        <w:ind w:left="360"/>
        <w:rPr>
          <w:rFonts w:eastAsia="等线"/>
          <w:lang w:eastAsia="zh-CN"/>
        </w:rPr>
      </w:pPr>
      <w:r>
        <w:rPr>
          <w:rFonts w:eastAsia="等线"/>
          <w:lang w:eastAsia="zh-CN"/>
        </w:rPr>
        <w:t xml:space="preserve">Step 2: Total path loss measurement: the measurement of total path loss </w:t>
      </w:r>
      <w:r w:rsidRPr="00084A02">
        <w:rPr>
          <w:rFonts w:eastAsia="等线"/>
          <w:i/>
          <w:lang w:eastAsia="zh-CN"/>
        </w:rPr>
        <w:t>L</w:t>
      </w:r>
      <w:r w:rsidRPr="00084A02">
        <w:rPr>
          <w:rFonts w:eastAsia="等线"/>
          <w:i/>
          <w:vertAlign w:val="subscript"/>
          <w:lang w:eastAsia="zh-CN"/>
        </w:rPr>
        <w:t>BC</w:t>
      </w:r>
      <w:r>
        <w:rPr>
          <w:rFonts w:eastAsia="等线"/>
          <w:lang w:eastAsia="zh-CN"/>
        </w:rPr>
        <w:t>;</w:t>
      </w:r>
    </w:p>
    <w:p w:rsidR="00AB616C" w:rsidRDefault="00AB616C" w:rsidP="00AB616C">
      <w:pPr>
        <w:pStyle w:val="B1"/>
        <w:ind w:left="852"/>
        <w:rPr>
          <w:lang w:val="en-US"/>
        </w:rPr>
      </w:pPr>
      <w:r>
        <w:rPr>
          <w:lang w:val="en-US"/>
        </w:rPr>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A.2.2-1.</w:t>
      </w:r>
    </w:p>
    <w:p w:rsidR="00AB616C" w:rsidRDefault="00AB616C" w:rsidP="00AB616C">
      <w:pPr>
        <w:pStyle w:val="B1"/>
        <w:ind w:left="852"/>
        <w:rPr>
          <w:lang w:val="en-US"/>
        </w:rPr>
      </w:pPr>
      <w:r>
        <w:rPr>
          <w:lang w:val="en-US"/>
        </w:rPr>
        <w:t>2. Configure the proper output power of VNA.</w:t>
      </w:r>
    </w:p>
    <w:p w:rsidR="00AB616C" w:rsidRDefault="00AB616C" w:rsidP="00AB616C">
      <w:pPr>
        <w:pStyle w:val="B1"/>
        <w:ind w:left="852"/>
        <w:rPr>
          <w:lang w:val="en-US"/>
        </w:rPr>
      </w:pPr>
      <w:r>
        <w:rPr>
          <w:lang w:val="en-US"/>
        </w:rPr>
        <w:t xml:space="preserve">3. Measure the response </w:t>
      </w:r>
      <w:r w:rsidRPr="002C3ACE">
        <w:rPr>
          <w:rFonts w:eastAsia="等线"/>
          <w:i/>
          <w:lang w:eastAsia="zh-CN"/>
        </w:rPr>
        <w:t>L</w:t>
      </w:r>
      <w:r>
        <w:rPr>
          <w:rFonts w:eastAsia="等线"/>
          <w:i/>
          <w:vertAlign w:val="subscript"/>
          <w:lang w:eastAsia="zh-CN"/>
        </w:rPr>
        <w:t>C</w:t>
      </w:r>
      <w:r w:rsidRPr="002C3ACE">
        <w:rPr>
          <w:rFonts w:eastAsia="等线"/>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CE</m:t>
            </m:r>
          </m:sub>
        </m:sSub>
        <m:r>
          <m:rPr>
            <m:sty m:val="p"/>
          </m:rPr>
          <w:rPr>
            <w:rFonts w:ascii="Cambria Math" w:eastAsia="等线"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p>
    <w:p w:rsidR="00AB616C" w:rsidRDefault="00AB616C" w:rsidP="00AB616C">
      <w:pPr>
        <w:pStyle w:val="B1"/>
        <w:ind w:left="852"/>
        <w:rPr>
          <w:lang w:val="en-US"/>
        </w:rPr>
      </w:pPr>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p>
    <w:p w:rsidR="00AB616C" w:rsidRDefault="00AB616C" w:rsidP="00AB616C">
      <w:r>
        <w:rPr>
          <w:rFonts w:eastAsia="等线"/>
          <w:lang w:val="en-US" w:eastAsia="zh-CN"/>
        </w:rPr>
        <w:t xml:space="preserve">Then, the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CE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DE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e>
        </m:d>
      </m:oMath>
      <w:r>
        <w:rPr>
          <w:rFonts w:eastAsia="等线"/>
          <w:lang w:val="en-US" w:eastAsia="zh-CN"/>
        </w:rPr>
        <w:t xml:space="preserve">, </w:t>
      </w:r>
      <w:r>
        <w:t xml:space="preserve">Where </w:t>
      </w:r>
      <w:r w:rsidRPr="002C3ACE">
        <w:rPr>
          <w:rFonts w:eastAsia="等线"/>
          <w:i/>
          <w:lang w:eastAsia="zh-CN"/>
        </w:rPr>
        <w:t>L</w:t>
      </w:r>
      <w:r w:rsidRPr="002C3ACE">
        <w:rPr>
          <w:rFonts w:eastAsia="等线"/>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p>
    <w:p w:rsidR="00AB616C" w:rsidRDefault="00AB616C" w:rsidP="00AB616C">
      <w:r w:rsidRPr="00084A02">
        <w:t>This range path loss calibration procedure is common to both SA and EN-DC measurements.</w:t>
      </w:r>
    </w:p>
    <w:p w:rsidR="00AB616C" w:rsidRPr="00A645E8" w:rsidRDefault="00AB616C" w:rsidP="00AB616C">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3</w:t>
      </w:r>
      <w:r w:rsidRPr="00A645E8">
        <w:rPr>
          <w:rFonts w:ascii="Arial" w:eastAsia="Times New Roman" w:hAnsi="Arial"/>
          <w:sz w:val="32"/>
        </w:rPr>
        <w:t>.</w:t>
      </w:r>
      <w:r>
        <w:rPr>
          <w:rFonts w:ascii="Arial" w:eastAsia="Times New Roman" w:hAnsi="Arial"/>
          <w:sz w:val="32"/>
        </w:rPr>
        <w:t>3</w:t>
      </w:r>
      <w:r w:rsidRPr="00A645E8">
        <w:rPr>
          <w:rFonts w:ascii="Arial" w:eastAsia="Times New Roman" w:hAnsi="Arial"/>
          <w:sz w:val="32"/>
        </w:rPr>
        <w:tab/>
      </w:r>
      <w:r>
        <w:rPr>
          <w:rFonts w:ascii="Arial" w:eastAsia="Times New Roman" w:hAnsi="Arial"/>
          <w:sz w:val="32"/>
        </w:rPr>
        <w:t>Test</w:t>
      </w:r>
      <w:r w:rsidRPr="00A645E8">
        <w:rPr>
          <w:rFonts w:ascii="Arial" w:eastAsia="Times New Roman" w:hAnsi="Arial"/>
          <w:sz w:val="32"/>
        </w:rPr>
        <w:t xml:space="preserve"> procedure</w:t>
      </w:r>
    </w:p>
    <w:p w:rsidR="00AB616C" w:rsidRDefault="00AB616C" w:rsidP="00AB616C">
      <w:pPr>
        <w:pStyle w:val="4"/>
      </w:pPr>
      <w:bookmarkStart w:id="136" w:name="_Toc37324425"/>
      <w:bookmarkStart w:id="137" w:name="_Toc37323019"/>
      <w:bookmarkStart w:id="138" w:name="_Toc37254161"/>
      <w:bookmarkStart w:id="139" w:name="_Toc36469744"/>
      <w:bookmarkStart w:id="140" w:name="_Toc36456646"/>
      <w:bookmarkStart w:id="141" w:name="_Toc29805437"/>
      <w:bookmarkStart w:id="142" w:name="_Toc21340989"/>
      <w:r>
        <w:t>A.3.3.1 General</w:t>
      </w:r>
      <w:bookmarkEnd w:id="136"/>
      <w:bookmarkEnd w:id="137"/>
      <w:bookmarkEnd w:id="138"/>
      <w:bookmarkEnd w:id="139"/>
      <w:bookmarkEnd w:id="140"/>
      <w:bookmarkEnd w:id="141"/>
      <w:bookmarkEnd w:id="142"/>
    </w:p>
    <w:p w:rsidR="00AB616C" w:rsidRDefault="00AB616C" w:rsidP="00AB616C">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rsidR="00AB616C" w:rsidRDefault="00AB616C" w:rsidP="00AB616C">
      <w:pPr>
        <w:pStyle w:val="4"/>
      </w:pPr>
      <w:r>
        <w:t xml:space="preserve">A.3.3.2 </w:t>
      </w:r>
      <w:r w:rsidRPr="00864D70">
        <w:t>TRP Test procedure</w:t>
      </w:r>
    </w:p>
    <w:p w:rsidR="00AB616C" w:rsidRPr="001C6D91" w:rsidRDefault="00AB616C" w:rsidP="00AB616C">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of 266 measurements for each of two orthogonal polarizations since measurements at theta = 0 and 180 degrees only require one measurement each. For some test system can not measure 180º EIRP, then the extrapolation approach can be adopted when generating the 3D antenna pattern. All of the measured power values will be integrated to TRP, as defined in Clause 5.1</w:t>
      </w:r>
      <w:r>
        <w:t xml:space="preserve"> in [2]</w:t>
      </w:r>
      <w:r w:rsidRPr="00080304">
        <w:t>.</w:t>
      </w:r>
    </w:p>
    <w:p w:rsidR="00AB616C" w:rsidRDefault="00AB616C" w:rsidP="00AB616C">
      <w:r>
        <w:t xml:space="preserve">For TRP measurement, the </w:t>
      </w:r>
      <w:r w:rsidRPr="00A4288E">
        <w:t xml:space="preserve">evaluations </w:t>
      </w:r>
      <w:r>
        <w:t xml:space="preserve">shall be performed at maximum transmit power. </w:t>
      </w:r>
    </w:p>
    <w:p w:rsidR="00AB616C" w:rsidRPr="00080304" w:rsidRDefault="00AB616C" w:rsidP="00AB616C">
      <w:r>
        <w:t xml:space="preserve">The </w:t>
      </w:r>
      <w:r w:rsidRPr="00080304">
        <w:t>measurement procedure includes the following steps:</w:t>
      </w:r>
    </w:p>
    <w:p w:rsidR="00AB616C" w:rsidRPr="00AE3D1A" w:rsidRDefault="00AB616C" w:rsidP="00AB616C">
      <w:pPr>
        <w:pStyle w:val="B1"/>
      </w:pPr>
      <w:r>
        <w:lastRenderedPageBreak/>
        <w:t>1</w:t>
      </w:r>
      <w:r>
        <w:rPr>
          <w:lang w:eastAsia="zh-CN"/>
        </w:rPr>
        <w:t xml:space="preserve">) </w:t>
      </w:r>
      <w:r w:rsidRPr="00080304">
        <w:t>Place the DUT inside the QZ following the positioning</w:t>
      </w:r>
      <w:r w:rsidRPr="00AE3D1A">
        <w:t xml:space="preserve"> guideline defined in Clause 6.</w:t>
      </w:r>
    </w:p>
    <w:p w:rsidR="00AB616C" w:rsidRDefault="00AB616C" w:rsidP="00AB616C">
      <w:pPr>
        <w:pStyle w:val="B1"/>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rsidR="00AB616C" w:rsidRDefault="00AB616C" w:rsidP="00AB616C">
      <w:pPr>
        <w:pStyle w:val="B1"/>
        <w:ind w:left="284" w:firstLine="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rsidR="00AB616C" w:rsidRPr="001C6D91" w:rsidRDefault="00AB616C" w:rsidP="00AB616C">
      <w:r w:rsidRPr="00F254B2">
        <w:t>The TRP value is calculated using the TRP integration approaches outlined in</w:t>
      </w:r>
      <w:r>
        <w:t xml:space="preserve"> Clause 5.1 in [2].</w:t>
      </w:r>
    </w:p>
    <w:p w:rsidR="00AB616C" w:rsidRPr="00FC7FB1" w:rsidRDefault="00AB616C" w:rsidP="00AB616C">
      <w:r w:rsidRPr="00084A02">
        <w:t xml:space="preserve">This </w:t>
      </w:r>
      <w:r>
        <w:t>TRP</w:t>
      </w:r>
      <w:r w:rsidRPr="00084A02">
        <w:t xml:space="preserve"> </w:t>
      </w:r>
      <w:r>
        <w:t xml:space="preserve">test </w:t>
      </w:r>
      <w:r w:rsidRPr="00084A02">
        <w:t>procedure is common to both SA and EN-DC measurements.</w:t>
      </w:r>
      <w:r>
        <w:t xml:space="preserve"> The detailed UE configurations for TRP test in SA and EN-DC mode are specified in Clause A.2.</w:t>
      </w:r>
    </w:p>
    <w:p w:rsidR="00AB616C" w:rsidRDefault="00AB616C" w:rsidP="00AB616C">
      <w:pPr>
        <w:pStyle w:val="4"/>
      </w:pPr>
      <w:r>
        <w:t xml:space="preserve">A.3.3.3 </w:t>
      </w:r>
      <w:r w:rsidRPr="00864D70">
        <w:t>TR</w:t>
      </w:r>
      <w:r>
        <w:t>S</w:t>
      </w:r>
      <w:r w:rsidRPr="00864D70">
        <w:t xml:space="preserve"> Test procedure</w:t>
      </w:r>
    </w:p>
    <w:p w:rsidR="00AB616C" w:rsidRDefault="00AB616C" w:rsidP="00AB616C">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rsidR="00AB616C" w:rsidRPr="001C6D91" w:rsidRDefault="00AB616C" w:rsidP="00AB616C">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rsidR="00AB616C" w:rsidRDefault="00AB616C" w:rsidP="00AB616C">
      <w:r>
        <w:t xml:space="preserve">For TRS measurement, the </w:t>
      </w:r>
      <w:r w:rsidRPr="00A4288E">
        <w:t xml:space="preserve">evaluations </w:t>
      </w:r>
      <w:r>
        <w:t xml:space="preserve">shall be performed at maximum transmit power. </w:t>
      </w:r>
    </w:p>
    <w:p w:rsidR="00AB616C" w:rsidRDefault="00AB616C" w:rsidP="00AB616C">
      <w:r>
        <w:t>The measurement procedure includes the following steps:</w:t>
      </w:r>
    </w:p>
    <w:p w:rsidR="00AB616C" w:rsidRDefault="00AB616C" w:rsidP="00AB616C">
      <w:pPr>
        <w:pStyle w:val="B1"/>
      </w:pPr>
      <w:r>
        <w:t>1) Place</w:t>
      </w:r>
      <w:r w:rsidRPr="00684CEA">
        <w:t xml:space="preserve"> the DUT inside the QZ</w:t>
      </w:r>
      <w:r>
        <w:t xml:space="preserve"> following the positioning guideline defined in Clause 6</w:t>
      </w:r>
      <w:r w:rsidRPr="00684CEA">
        <w:t>.</w:t>
      </w:r>
    </w:p>
    <w:p w:rsidR="00AB616C" w:rsidRDefault="00AB616C" w:rsidP="00AB616C">
      <w:pPr>
        <w:pStyle w:val="B1"/>
      </w:pPr>
      <w:r>
        <w:t xml:space="preserve">2) </w:t>
      </w:r>
      <w:r w:rsidRPr="005A0A73">
        <w:t xml:space="preserve">Connect the SS with the DUT through the </w:t>
      </w:r>
      <w:r>
        <w:t>measurement</w:t>
      </w:r>
      <w:r w:rsidRPr="005A0A73">
        <w:t xml:space="preserve"> antenna</w:t>
      </w:r>
      <w:r>
        <w:t>.</w:t>
      </w:r>
    </w:p>
    <w:p w:rsidR="00AB616C" w:rsidRDefault="00AB616C" w:rsidP="00AB616C">
      <w:pPr>
        <w:pStyle w:val="B1"/>
        <w:ind w:left="284" w:firstLine="0"/>
      </w:pPr>
      <w:r>
        <w:t xml:space="preserve">3) 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rsidR="00AB616C" w:rsidRPr="001C6D91" w:rsidRDefault="00AB616C" w:rsidP="00AB616C">
      <w:r w:rsidRPr="00F254B2">
        <w:t>The TR</w:t>
      </w:r>
      <w:r>
        <w:t xml:space="preserve">S </w:t>
      </w:r>
      <w:r w:rsidRPr="00F254B2">
        <w:t xml:space="preserve">value is calculated using the </w:t>
      </w:r>
      <w:r>
        <w:t>equation</w:t>
      </w:r>
      <w:r w:rsidRPr="00F254B2">
        <w:t xml:space="preserve"> outlined in</w:t>
      </w:r>
      <w:r>
        <w:t xml:space="preserve"> Clause 5.2 in [2].</w:t>
      </w:r>
    </w:p>
    <w:p w:rsidR="00AB616C" w:rsidRPr="00FC7FB1" w:rsidRDefault="00AB616C" w:rsidP="00AB616C">
      <w:r w:rsidRPr="00084A02">
        <w:t xml:space="preserve">This </w:t>
      </w:r>
      <w:r>
        <w:t>TRS</w:t>
      </w:r>
      <w:r w:rsidRPr="00084A02">
        <w:t xml:space="preserve"> </w:t>
      </w:r>
      <w:r>
        <w:t xml:space="preserve">test </w:t>
      </w:r>
      <w:r w:rsidRPr="00084A02">
        <w:t>procedure is common to both SA and EN-DC measurements.</w:t>
      </w:r>
      <w:r>
        <w:t xml:space="preserve"> The detailed UE configurations for TRS test in SA and EN-DC mode are specified in Clause A.2.</w:t>
      </w:r>
    </w:p>
    <w:p w:rsidR="00AB616C" w:rsidRPr="00A645E8" w:rsidRDefault="00AB616C" w:rsidP="00AB616C">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3</w:t>
      </w:r>
      <w:r w:rsidRPr="00A645E8">
        <w:rPr>
          <w:rFonts w:ascii="Arial" w:eastAsia="Times New Roman" w:hAnsi="Arial"/>
          <w:sz w:val="32"/>
        </w:rPr>
        <w:t>.</w:t>
      </w:r>
      <w:r>
        <w:rPr>
          <w:rFonts w:ascii="Arial" w:eastAsia="Times New Roman" w:hAnsi="Arial"/>
          <w:sz w:val="32"/>
        </w:rPr>
        <w:t>4</w:t>
      </w:r>
      <w:r w:rsidRPr="00A645E8">
        <w:rPr>
          <w:rFonts w:ascii="Arial" w:eastAsia="Times New Roman" w:hAnsi="Arial"/>
          <w:sz w:val="32"/>
        </w:rPr>
        <w:tab/>
        <w:t>Minimum Range Length</w:t>
      </w:r>
    </w:p>
    <w:p w:rsidR="00AB616C" w:rsidRDefault="00AB616C" w:rsidP="00AB616C">
      <w:r>
        <w:t xml:space="preserve">This sub-section specifies the minimum range lengths for </w:t>
      </w:r>
      <w:r w:rsidRPr="00386583">
        <w:t>Anechoic</w:t>
      </w:r>
      <w:r>
        <w:t>-</w:t>
      </w:r>
      <w:r w:rsidRPr="00386583">
        <w:t>Chamber</w:t>
      </w:r>
      <w:r>
        <w:t xml:space="preserve">-based FR1 TRP-TRS OTA systems. The range length is defined as the distance from the centre of the quiet zone to the aperture of the measurement probes/antennas, as illustrated in Figure A.3.4-1. </w:t>
      </w:r>
    </w:p>
    <w:p w:rsidR="00AB616C" w:rsidRDefault="00AB616C" w:rsidP="00AB616C">
      <w:pPr>
        <w:pStyle w:val="TH"/>
      </w:pPr>
      <w:r>
        <w:rPr>
          <w:noProof/>
        </w:rPr>
        <w:lastRenderedPageBreak/>
        <w:drawing>
          <wp:inline distT="0" distB="0" distL="0" distR="0" wp14:anchorId="131B5A3C" wp14:editId="1B616BBE">
            <wp:extent cx="2136140" cy="21653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36140" cy="2165350"/>
                    </a:xfrm>
                    <a:prstGeom prst="rect">
                      <a:avLst/>
                    </a:prstGeom>
                    <a:noFill/>
                    <a:ln>
                      <a:noFill/>
                    </a:ln>
                  </pic:spPr>
                </pic:pic>
              </a:graphicData>
            </a:graphic>
          </wp:inline>
        </w:drawing>
      </w:r>
    </w:p>
    <w:p w:rsidR="00AB616C" w:rsidRDefault="00AB616C" w:rsidP="00AB616C">
      <w:pPr>
        <w:pStyle w:val="TH"/>
      </w:pPr>
      <w:r>
        <w:t>Figure A.3.4-1: Illustration of range length definition</w:t>
      </w:r>
    </w:p>
    <w:p w:rsidR="00AB616C" w:rsidRDefault="00AB616C" w:rsidP="00AB616C">
      <w:pPr>
        <w:spacing w:after="0"/>
      </w:pPr>
      <w:r>
        <w:t>The minimum range length shall be the maximum of the following three limits</w:t>
      </w:r>
    </w:p>
    <w:p w:rsidR="00AB616C" w:rsidRDefault="00AB616C" w:rsidP="00AB616C">
      <w:pPr>
        <w:spacing w:after="0"/>
      </w:pPr>
    </w:p>
    <w:p w:rsidR="00AB616C" w:rsidRDefault="00AB616C" w:rsidP="00AB616C">
      <w:pPr>
        <w:pStyle w:val="B1"/>
      </w:pPr>
      <w:r>
        <w:t>-</w:t>
      </w:r>
      <w:r>
        <w:tab/>
        <w:t xml:space="preserve">The phase uncertainty limit: </w:t>
      </w:r>
      <w:r>
        <w:rPr>
          <w:i/>
        </w:rPr>
        <w:t>R</w:t>
      </w:r>
      <w:r>
        <w:rPr>
          <w:vertAlign w:val="subscript"/>
        </w:rPr>
        <w:t>QZ</w:t>
      </w:r>
      <w:r>
        <w:t>+2</w:t>
      </w:r>
      <w:r>
        <w:rPr>
          <w:i/>
        </w:rPr>
        <w:t>D</w:t>
      </w:r>
      <w:r>
        <w:rPr>
          <w:vertAlign w:val="subscript"/>
        </w:rPr>
        <w:t>rad</w:t>
      </w:r>
      <w:r>
        <w:rPr>
          <w:vertAlign w:val="superscript"/>
        </w:rPr>
        <w:t>2</w:t>
      </w:r>
      <w:r>
        <w:t>/</w:t>
      </w:r>
      <w:r>
        <w:rPr>
          <w:rFonts w:ascii="Symbol" w:hAnsi="Symbol"/>
        </w:rPr>
        <w:t></w:t>
      </w:r>
    </w:p>
    <w:p w:rsidR="00AB616C" w:rsidRDefault="00AB616C" w:rsidP="00AB616C">
      <w:pPr>
        <w:pStyle w:val="B1"/>
      </w:pPr>
      <w:r>
        <w:t>-</w:t>
      </w:r>
      <w:r>
        <w:tab/>
        <w:t>The amplitude uncertainty limit: 3</w:t>
      </w:r>
      <w:r>
        <w:rPr>
          <w:i/>
        </w:rPr>
        <w:t>D</w:t>
      </w:r>
    </w:p>
    <w:p w:rsidR="00AB616C" w:rsidRDefault="00AB616C" w:rsidP="00AB616C">
      <w:pPr>
        <w:pStyle w:val="B1"/>
      </w:pPr>
      <w:r>
        <w:t>-</w:t>
      </w:r>
      <w:r>
        <w:tab/>
        <w:t xml:space="preserve">The reactive Near-Field limit: </w:t>
      </w:r>
      <w:r>
        <w:rPr>
          <w:i/>
        </w:rPr>
        <w:t>R</w:t>
      </w:r>
      <w:r>
        <w:rPr>
          <w:vertAlign w:val="subscript"/>
        </w:rPr>
        <w:t>QZ</w:t>
      </w:r>
      <w:r>
        <w:t>+2</w:t>
      </w:r>
      <w:r>
        <w:rPr>
          <w:rFonts w:ascii="Symbol" w:hAnsi="Symbol"/>
        </w:rPr>
        <w:t></w:t>
      </w:r>
    </w:p>
    <w:p w:rsidR="00AB616C" w:rsidRDefault="00AB616C" w:rsidP="00AB616C">
      <w:r>
        <w:t xml:space="preserve">where </w:t>
      </w:r>
      <w:r>
        <w:rPr>
          <w:i/>
        </w:rPr>
        <w:t>R</w:t>
      </w:r>
      <w:r>
        <w:rPr>
          <w:vertAlign w:val="subscript"/>
        </w:rPr>
        <w:t>QZ</w:t>
      </w:r>
      <w:r>
        <w:t xml:space="preserve"> is defined as the radius of the quiet zone, i.e., </w:t>
      </w:r>
      <w:r>
        <w:rPr>
          <w:i/>
        </w:rPr>
        <w:t>R</w:t>
      </w:r>
      <w:r>
        <w:rPr>
          <w:vertAlign w:val="subscript"/>
        </w:rPr>
        <w:t>QZ</w:t>
      </w:r>
      <w:r>
        <w:t>=</w:t>
      </w:r>
      <w:r>
        <w:rPr>
          <w:i/>
        </w:rPr>
        <w:t>D</w:t>
      </w:r>
      <w:r>
        <w:t xml:space="preserve">/2, and </w:t>
      </w:r>
      <w:r>
        <w:rPr>
          <w:i/>
        </w:rPr>
        <w:t>D</w:t>
      </w:r>
      <w:r>
        <w:rPr>
          <w:vertAlign w:val="subscript"/>
        </w:rPr>
        <w:t>rad</w:t>
      </w:r>
      <w:r>
        <w:t xml:space="preserve"> is the diameter of the effective radiating aperture. The minimum range length calculations for </w:t>
      </w:r>
      <w:r>
        <w:rPr>
          <w:i/>
        </w:rPr>
        <w:t>D</w:t>
      </w:r>
      <w:r>
        <w:t xml:space="preserve">=30cm quiet zone size TRP-TRS OTA test systems shall assume that </w:t>
      </w:r>
      <w:r>
        <w:rPr>
          <w:i/>
        </w:rPr>
        <w:t>D</w:t>
      </w:r>
      <w:r>
        <w:rPr>
          <w:vertAlign w:val="subscript"/>
        </w:rPr>
        <w:t>rad</w:t>
      </w:r>
      <w:r>
        <w:t xml:space="preserve"> is 30cm below 1GHz and decrease linearly from 30cm to 5cm from 1GHz to 7.125GHz, respectively. The last column of Table A.3.4-1 shall be considered the minimum range length for NR FR1 TRP-TRS OTA systems with 30cm quiet zone size.</w:t>
      </w:r>
    </w:p>
    <w:p w:rsidR="00AB616C" w:rsidRDefault="00AB616C" w:rsidP="00AB616C">
      <w:pPr>
        <w:pStyle w:val="TH"/>
      </w:pPr>
      <w:r>
        <w:t>Table A.3.4-1: Minimum Range Length for NR FR1 TRP-TRS OTA systems with 30cm quiet zone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186"/>
        <w:gridCol w:w="1523"/>
        <w:gridCol w:w="1435"/>
        <w:gridCol w:w="1462"/>
        <w:gridCol w:w="2580"/>
      </w:tblGrid>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B616C" w:rsidRDefault="00AB616C" w:rsidP="00C25FA1">
            <w:pPr>
              <w:pStyle w:val="TAH"/>
            </w:pPr>
            <w:r>
              <w:rPr>
                <w:i/>
                <w:iCs/>
                <w:lang w:val="en-US"/>
              </w:rPr>
              <w:t>F</w:t>
            </w:r>
            <w:r>
              <w:rPr>
                <w:lang w:val="en-US"/>
              </w:rPr>
              <w:t xml:space="preserve"> [GHz]</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B616C" w:rsidRDefault="00AB616C" w:rsidP="00C25FA1">
            <w:pPr>
              <w:pStyle w:val="TAH"/>
            </w:pPr>
            <w:r>
              <w:rPr>
                <w:lang w:val="en-US"/>
              </w:rPr>
              <w:t>D</w:t>
            </w:r>
            <w:r>
              <w:rPr>
                <w:vertAlign w:val="subscript"/>
                <w:lang w:val="en-US"/>
              </w:rPr>
              <w:t>rad</w:t>
            </w:r>
            <w:r>
              <w:rPr>
                <w:lang w:val="en-US"/>
              </w:rPr>
              <w:t xml:space="preserve"> [m]</w:t>
            </w:r>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B616C" w:rsidRDefault="00AB616C" w:rsidP="00C25FA1">
            <w:pPr>
              <w:pStyle w:val="TAH"/>
            </w:pPr>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B616C" w:rsidRDefault="00AB616C" w:rsidP="00C25FA1">
            <w:pPr>
              <w:pStyle w:val="TAH"/>
            </w:pPr>
            <w:r>
              <w:rPr>
                <w:lang w:val="en-US"/>
              </w:rPr>
              <w:t>3</w:t>
            </w:r>
            <w:r>
              <w:rPr>
                <w:i/>
                <w:iCs/>
                <w:lang w:val="en-US"/>
              </w:rPr>
              <w:t xml:space="preserve">D </w:t>
            </w:r>
            <w:r>
              <w:rPr>
                <w:lang w:val="en-US"/>
              </w:rPr>
              <w:t>= 6</w:t>
            </w:r>
            <w:r>
              <w:rPr>
                <w:i/>
                <w:iCs/>
                <w:lang w:val="en-US"/>
              </w:rPr>
              <w:t>R</w:t>
            </w:r>
            <w:r>
              <w:rPr>
                <w:vertAlign w:val="subscript"/>
                <w:lang w:val="en-US"/>
              </w:rPr>
              <w:t>QZ</w:t>
            </w:r>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B616C" w:rsidRDefault="00AB616C" w:rsidP="00C25FA1">
            <w:pPr>
              <w:pStyle w:val="TAH"/>
            </w:pPr>
            <w:r>
              <w:rPr>
                <w:lang w:val="en-US"/>
              </w:rPr>
              <w:t>R</w:t>
            </w:r>
            <w:r>
              <w:rPr>
                <w:vertAlign w:val="subscript"/>
                <w:lang w:val="en-US"/>
              </w:rPr>
              <w:t>QZ</w:t>
            </w:r>
            <w:r>
              <w:rPr>
                <w:lang w:val="en-US"/>
              </w:rPr>
              <w:t>+2λ</w:t>
            </w:r>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B616C" w:rsidRDefault="00AB616C" w:rsidP="00C25FA1">
            <w:pPr>
              <w:pStyle w:val="TAH"/>
            </w:pPr>
            <w:r>
              <w:rPr>
                <w:lang w:val="en-US"/>
              </w:rPr>
              <w:t>max(R</w:t>
            </w:r>
            <w:r>
              <w:rPr>
                <w:vertAlign w:val="subscript"/>
                <w:lang w:val="en-US"/>
              </w:rPr>
              <w:t>QZ</w:t>
            </w:r>
            <w:r>
              <w:rPr>
                <w:lang w:val="en-US"/>
              </w:rPr>
              <w:t>+2λ,3</w:t>
            </w:r>
            <w:r>
              <w:rPr>
                <w:i/>
                <w:iCs/>
                <w:lang w:val="en-US"/>
              </w:rPr>
              <w:t>D</w:t>
            </w:r>
            <w:r>
              <w:rPr>
                <w:lang w:val="en-US"/>
              </w:rPr>
              <w:t>,R</w:t>
            </w:r>
            <w:r>
              <w:rPr>
                <w:vertAlign w:val="subscript"/>
                <w:lang w:val="en-US"/>
              </w:rPr>
              <w:t>QZ</w:t>
            </w:r>
            <w:r>
              <w:rPr>
                <w:lang w:val="en-US"/>
              </w:rPr>
              <w:t>+2</w:t>
            </w:r>
            <w:r>
              <w:rPr>
                <w:i/>
                <w:iCs/>
                <w:lang w:val="en-US"/>
              </w:rPr>
              <w:t>D</w:t>
            </w:r>
            <w:r>
              <w:rPr>
                <w:lang w:val="en-US"/>
              </w:rPr>
              <w:t>²/λ)</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0.41</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0.40</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1.61</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1.61</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0.6</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0.51</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1.15</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1.15</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0.7</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0.57</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1.01</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1.01</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0.8</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0.63</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0.90</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pPr>
            <w:r>
              <w:rPr>
                <w:rFonts w:cs="Arial"/>
                <w:color w:val="000000"/>
                <w:szCs w:val="18"/>
              </w:rPr>
              <w:t>0.90</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0.75</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0.75</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0.90</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1.2</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0.29</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0.83</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0.65</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0.90</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1.4</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0.90</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0.58</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0.90</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1.6</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0.96</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0.52</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0.96</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1.8</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0.27</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1.01</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0.48</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1.01</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2</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0.26</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1.05</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0.45</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1.05</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0.25</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1.07</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0.42</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1.07</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2.4</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0.24</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1.09</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0.40</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1.09</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2.6</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0.38</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1.11</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2.8</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0.36</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1.11</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3</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0.22</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1.10</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0.35</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1.10</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4</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0.18</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0.99</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0.30</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0.99</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5</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0.14</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0.77</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0.27</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0.90</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6</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0.10</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0.52</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0.25</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0.90</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7</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0.06</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0.29</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0.24</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0.90</w:t>
            </w:r>
          </w:p>
        </w:tc>
      </w:tr>
      <w:tr w:rsidR="00AB616C" w:rsidTr="00C25FA1">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7.125</w:t>
            </w:r>
          </w:p>
        </w:tc>
        <w:tc>
          <w:tcPr>
            <w:tcW w:w="1186"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0.05</w:t>
            </w:r>
          </w:p>
        </w:tc>
        <w:tc>
          <w:tcPr>
            <w:tcW w:w="1523"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0.27</w:t>
            </w:r>
          </w:p>
        </w:tc>
        <w:tc>
          <w:tcPr>
            <w:tcW w:w="1435"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0.23</w:t>
            </w:r>
          </w:p>
        </w:tc>
        <w:tc>
          <w:tcPr>
            <w:tcW w:w="2580" w:type="dxa"/>
            <w:tcBorders>
              <w:top w:val="single" w:sz="4" w:space="0" w:color="auto"/>
              <w:left w:val="single" w:sz="4" w:space="0" w:color="auto"/>
              <w:bottom w:val="single" w:sz="4" w:space="0" w:color="auto"/>
              <w:right w:val="single" w:sz="4" w:space="0" w:color="auto"/>
            </w:tcBorders>
            <w:vAlign w:val="center"/>
            <w:hideMark/>
          </w:tcPr>
          <w:p w:rsidR="00AB616C" w:rsidRDefault="00AB616C" w:rsidP="00C25FA1">
            <w:pPr>
              <w:pStyle w:val="TAC"/>
              <w:rPr>
                <w:lang w:val="en-US"/>
              </w:rPr>
            </w:pPr>
            <w:r>
              <w:rPr>
                <w:rFonts w:cs="Arial"/>
                <w:color w:val="000000"/>
                <w:szCs w:val="18"/>
              </w:rPr>
              <w:t>0.90</w:t>
            </w:r>
          </w:p>
        </w:tc>
      </w:tr>
    </w:tbl>
    <w:p w:rsidR="00AB616C" w:rsidRPr="00264780" w:rsidRDefault="00AB616C" w:rsidP="00AB616C"/>
    <w:p w:rsidR="00AB616C" w:rsidRDefault="00AB616C" w:rsidP="00AB616C">
      <w:pPr>
        <w:pStyle w:val="1"/>
      </w:pPr>
      <w:r>
        <w:lastRenderedPageBreak/>
        <w:t>A.4</w:t>
      </w:r>
      <w:r>
        <w:tab/>
        <w:t>P</w:t>
      </w:r>
      <w:r w:rsidRPr="00A54781">
        <w:t xml:space="preserve">reliminary </w:t>
      </w:r>
      <w:r>
        <w:t>e</w:t>
      </w:r>
      <w:r w:rsidRPr="00553E81">
        <w:t>xample MU</w:t>
      </w:r>
      <w:r>
        <w:t xml:space="preserve"> budget</w:t>
      </w:r>
    </w:p>
    <w:p w:rsidR="00AB616C" w:rsidRDefault="00AB616C" w:rsidP="00AB616C">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.1</w:t>
      </w:r>
      <w:r w:rsidRPr="00A645E8">
        <w:rPr>
          <w:rFonts w:ascii="Arial" w:eastAsia="Times New Roman" w:hAnsi="Arial"/>
          <w:sz w:val="32"/>
        </w:rPr>
        <w:tab/>
      </w:r>
      <w:r>
        <w:rPr>
          <w:rFonts w:ascii="Arial" w:eastAsia="Times New Roman" w:hAnsi="Arial"/>
          <w:sz w:val="32"/>
        </w:rPr>
        <w:t>General</w:t>
      </w:r>
    </w:p>
    <w:p w:rsidR="00AB616C" w:rsidRPr="00A645E8" w:rsidRDefault="00AB616C" w:rsidP="00AB616C">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r>
        <w:rPr>
          <w:rFonts w:ascii="Arial" w:eastAsia="Times New Roman" w:hAnsi="Arial"/>
          <w:sz w:val="32"/>
        </w:rPr>
        <w:t xml:space="preserve">Test system of </w:t>
      </w:r>
      <w:r w:rsidRPr="00553E81">
        <w:rPr>
          <w:rFonts w:ascii="Arial" w:eastAsia="Times New Roman" w:hAnsi="Arial"/>
          <w:sz w:val="32"/>
        </w:rPr>
        <w:t xml:space="preserve">Anechoic Chamber </w:t>
      </w:r>
      <w:r>
        <w:rPr>
          <w:rFonts w:ascii="Arial" w:eastAsia="Times New Roman" w:hAnsi="Arial"/>
          <w:sz w:val="32"/>
        </w:rPr>
        <w:t>method</w:t>
      </w:r>
    </w:p>
    <w:p w:rsidR="00AB616C" w:rsidRPr="001D7032" w:rsidRDefault="00AB616C" w:rsidP="00AB616C">
      <w:pPr>
        <w:pStyle w:val="Guidance"/>
        <w:rPr>
          <w:i w:val="0"/>
          <w:color w:val="auto"/>
        </w:rPr>
      </w:pPr>
      <w:r w:rsidRPr="001D7032">
        <w:rPr>
          <w:i w:val="0"/>
          <w:color w:val="auto"/>
        </w:rPr>
        <w:t xml:space="preserve">The uncertainty contributions related to TRP are </w:t>
      </w:r>
      <w:r>
        <w:rPr>
          <w:i w:val="0"/>
          <w:color w:val="auto"/>
        </w:rPr>
        <w:t xml:space="preserve">described in Annex B </w:t>
      </w:r>
      <w:r w:rsidRPr="001D7032">
        <w:rPr>
          <w:i w:val="0"/>
          <w:color w:val="auto"/>
        </w:rPr>
        <w:t xml:space="preserve">in </w:t>
      </w:r>
      <w:r>
        <w:rPr>
          <w:i w:val="0"/>
          <w:color w:val="auto"/>
        </w:rPr>
        <w:t>[2]</w:t>
      </w:r>
      <w:r w:rsidRPr="001D7032">
        <w:rPr>
          <w:i w:val="0"/>
          <w:color w:val="auto"/>
        </w:rPr>
        <w:t xml:space="preserve">. A preliminary example uncertainty budget </w:t>
      </w:r>
      <w:r>
        <w:rPr>
          <w:i w:val="0"/>
          <w:color w:val="auto"/>
        </w:rPr>
        <w:t xml:space="preserve">for TRP hand only test case using </w:t>
      </w:r>
      <w:r w:rsidRPr="00520CEB">
        <w:rPr>
          <w:i w:val="0"/>
          <w:color w:val="auto"/>
        </w:rPr>
        <w:t xml:space="preserve">Anechoic Chamber test system </w:t>
      </w:r>
      <w:r w:rsidRPr="001D7032">
        <w:rPr>
          <w:i w:val="0"/>
          <w:color w:val="auto"/>
        </w:rPr>
        <w:t xml:space="preserve">is presented in Table </w:t>
      </w:r>
      <w:r>
        <w:rPr>
          <w:i w:val="0"/>
          <w:color w:val="auto"/>
        </w:rPr>
        <w:t>A</w:t>
      </w:r>
      <w:r w:rsidRPr="001D7032">
        <w:rPr>
          <w:i w:val="0"/>
          <w:color w:val="auto"/>
        </w:rPr>
        <w:t>.</w:t>
      </w:r>
      <w:r>
        <w:rPr>
          <w:i w:val="0"/>
          <w:color w:val="auto"/>
        </w:rPr>
        <w:t>4.2</w:t>
      </w:r>
      <w:r w:rsidRPr="001D7032">
        <w:rPr>
          <w:i w:val="0"/>
          <w:color w:val="auto"/>
        </w:rPr>
        <w:t>-</w:t>
      </w:r>
      <w:r>
        <w:rPr>
          <w:i w:val="0"/>
          <w:color w:val="auto"/>
        </w:rPr>
        <w:t>1</w:t>
      </w:r>
      <w:r w:rsidRPr="001D7032">
        <w:rPr>
          <w:i w:val="0"/>
          <w:color w:val="auto"/>
        </w:rPr>
        <w:t>.</w:t>
      </w:r>
    </w:p>
    <w:p w:rsidR="00AB616C" w:rsidRPr="00784BB0" w:rsidRDefault="00AB616C" w:rsidP="00AB616C">
      <w:pPr>
        <w:pStyle w:val="TH"/>
      </w:pPr>
      <w:r w:rsidRPr="00784BB0">
        <w:t xml:space="preserve">Table </w:t>
      </w:r>
      <w:r>
        <w:t>A.4.2</w:t>
      </w:r>
      <w:r w:rsidRPr="00784BB0">
        <w:t>-</w:t>
      </w:r>
      <w:r>
        <w:t>1</w:t>
      </w:r>
      <w:r w:rsidRPr="00784BB0">
        <w:t xml:space="preserve"> Preliminary example of uncertainty budget for TRP hand only (browsing mode) measurement for anechoic chamber method for NR FR1 bands </w:t>
      </w:r>
    </w:p>
    <w:tbl>
      <w:tblPr>
        <w:tblpPr w:leftFromText="180" w:rightFromText="180" w:vertAnchor="text" w:horzAnchor="margin" w:tblpXSpec="center" w:tblpY="87"/>
        <w:tblW w:w="5000" w:type="pct"/>
        <w:tblLook w:val="04A0" w:firstRow="1" w:lastRow="0" w:firstColumn="1" w:lastColumn="0" w:noHBand="0" w:noVBand="1"/>
      </w:tblPr>
      <w:tblGrid>
        <w:gridCol w:w="492"/>
        <w:gridCol w:w="2384"/>
        <w:gridCol w:w="2218"/>
        <w:gridCol w:w="1123"/>
        <w:gridCol w:w="1170"/>
        <w:gridCol w:w="596"/>
        <w:gridCol w:w="463"/>
        <w:gridCol w:w="1175"/>
      </w:tblGrid>
      <w:tr w:rsidR="00AB616C" w:rsidRPr="00784BB0" w:rsidTr="00C25FA1">
        <w:trPr>
          <w:trHeight w:val="708"/>
        </w:trPr>
        <w:tc>
          <w:tcPr>
            <w:tcW w:w="4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UID</w:t>
            </w:r>
          </w:p>
        </w:tc>
        <w:tc>
          <w:tcPr>
            <w:tcW w:w="2875"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Uncertainty Source</w:t>
            </w:r>
          </w:p>
        </w:tc>
        <w:tc>
          <w:tcPr>
            <w:tcW w:w="2608"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Comment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Uncertainty Value [dB]</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Prob Distr</w:t>
            </w:r>
          </w:p>
        </w:tc>
        <w:tc>
          <w:tcPr>
            <w:tcW w:w="624"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Div</w:t>
            </w:r>
          </w:p>
        </w:tc>
        <w:tc>
          <w:tcPr>
            <w:tcW w:w="510"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ci</w:t>
            </w:r>
          </w:p>
        </w:tc>
        <w:tc>
          <w:tcPr>
            <w:tcW w:w="1207"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Standard Uncertainty [dB]</w:t>
            </w:r>
          </w:p>
        </w:tc>
      </w:tr>
      <w:tr w:rsidR="00AB616C" w:rsidRPr="00784BB0" w:rsidTr="00C25FA1">
        <w:trPr>
          <w:trHeight w:val="450"/>
        </w:trPr>
        <w:tc>
          <w:tcPr>
            <w:tcW w:w="2608"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 xml:space="preserve">Stage 2: DUT measurement </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Mismatch of receiver chain </w:t>
            </w:r>
          </w:p>
        </w:tc>
        <w:tc>
          <w:tcPr>
            <w:tcW w:w="2608"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Г</w:t>
            </w:r>
            <w:r w:rsidRPr="00784BB0">
              <w:rPr>
                <w:rFonts w:ascii="Arial" w:eastAsia="Times New Roman" w:hAnsi="Arial" w:cs="Arial"/>
                <w:sz w:val="16"/>
                <w:szCs w:val="16"/>
                <w:vertAlign w:val="subscript"/>
                <w:lang w:val="en-US"/>
              </w:rPr>
              <w:t>power meter</w:t>
            </w:r>
            <w:r w:rsidRPr="00784BB0">
              <w:rPr>
                <w:rFonts w:ascii="Arial" w:eastAsia="Times New Roman" w:hAnsi="Arial" w:cs="Arial"/>
                <w:sz w:val="16"/>
                <w:szCs w:val="16"/>
                <w:lang w:val="en-US"/>
              </w:rPr>
              <w:t xml:space="preserve"> &lt;0.05            Г</w:t>
            </w:r>
            <w:r w:rsidRPr="00784BB0">
              <w:rPr>
                <w:rFonts w:ascii="Arial" w:eastAsia="Times New Roman" w:hAnsi="Arial" w:cs="Arial"/>
                <w:sz w:val="16"/>
                <w:szCs w:val="16"/>
                <w:vertAlign w:val="subscript"/>
                <w:lang w:val="en-US"/>
              </w:rPr>
              <w:t xml:space="preserve">measurement antenna  </w:t>
            </w:r>
            <w:r w:rsidRPr="00784BB0">
              <w:rPr>
                <w:rFonts w:ascii="Arial" w:eastAsia="Times New Roman" w:hAnsi="Arial" w:cs="Arial"/>
                <w:sz w:val="16"/>
                <w:szCs w:val="16"/>
                <w:lang w:val="en-US"/>
              </w:rPr>
              <w:t>&lt;0.16</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0.07</w:t>
            </w:r>
          </w:p>
        </w:tc>
        <w:tc>
          <w:tcPr>
            <w:tcW w:w="117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U-shaped</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0.05</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2</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Insertion loss of receiver chain</w:t>
            </w:r>
          </w:p>
        </w:tc>
        <w:tc>
          <w:tcPr>
            <w:tcW w:w="2608"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1 (=&gt; cancels)</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3</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Influence of the measurement antenna cable</w:t>
            </w:r>
          </w:p>
        </w:tc>
        <w:tc>
          <w:tcPr>
            <w:tcW w:w="2608"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1 (=&gt; cancels)</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Calibri" w:eastAsia="Times New Roman" w:hAnsi="Calibri" w:cs="Calibri"/>
                <w:color w:val="000000"/>
                <w:sz w:val="16"/>
                <w:szCs w:val="16"/>
                <w:lang w:val="en-US"/>
              </w:rPr>
            </w:pPr>
            <w:r w:rsidRPr="00784BB0">
              <w:rPr>
                <w:rFonts w:ascii="Arial" w:eastAsia="Times New Roman" w:hAnsi="Arial" w:cs="Arial"/>
                <w:sz w:val="16"/>
                <w:szCs w:val="16"/>
                <w:lang w:val="en-US"/>
              </w:rPr>
              <w:t>Rectangular</w:t>
            </w:r>
          </w:p>
        </w:tc>
        <w:tc>
          <w:tcPr>
            <w:tcW w:w="62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4</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Measurement Receiver: uncertainty of the absolute level</w:t>
            </w:r>
          </w:p>
        </w:tc>
        <w:tc>
          <w:tcPr>
            <w:tcW w:w="2608"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Power Meter</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0.06</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0.03</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5</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Measurement distance  </w:t>
            </w:r>
          </w:p>
        </w:tc>
        <w:tc>
          <w:tcPr>
            <w:tcW w:w="2608" w:type="dxa"/>
            <w:tcBorders>
              <w:top w:val="nil"/>
              <w:left w:val="nil"/>
              <w:bottom w:val="nil"/>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d=1.6m, Δd=0.05m</w:t>
            </w:r>
          </w:p>
        </w:tc>
        <w:tc>
          <w:tcPr>
            <w:tcW w:w="1134" w:type="dxa"/>
            <w:tcBorders>
              <w:top w:val="nil"/>
              <w:left w:val="nil"/>
              <w:bottom w:val="nil"/>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0.27</w:t>
            </w:r>
          </w:p>
        </w:tc>
        <w:tc>
          <w:tcPr>
            <w:tcW w:w="1170" w:type="dxa"/>
            <w:tcBorders>
              <w:top w:val="nil"/>
              <w:left w:val="nil"/>
              <w:bottom w:val="nil"/>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nil"/>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0.16</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6</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Quality of quiet zone</w:t>
            </w:r>
          </w:p>
        </w:tc>
        <w:tc>
          <w:tcPr>
            <w:tcW w:w="2608"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Surface standard deviation of power measurements in ripple test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510"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0.50</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7</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DUT Tx-power drift</w:t>
            </w:r>
          </w:p>
        </w:tc>
        <w:tc>
          <w:tcPr>
            <w:tcW w:w="2608"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Drift</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w:t>
            </w:r>
          </w:p>
        </w:tc>
        <w:tc>
          <w:tcPr>
            <w:tcW w:w="117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0.12</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8</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Uncertainty related to the use of phantoms </w:t>
            </w:r>
          </w:p>
        </w:tc>
        <w:tc>
          <w:tcPr>
            <w:tcW w:w="2608"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i/>
                <w:iCs/>
                <w:sz w:val="16"/>
                <w:szCs w:val="16"/>
                <w:lang w:val="en-US"/>
              </w:rPr>
              <w:t>U</w:t>
            </w:r>
            <w:r w:rsidRPr="00784BB0">
              <w:rPr>
                <w:rFonts w:ascii="Symbol" w:eastAsia="Times New Roman" w:hAnsi="Symbol" w:cs="Arial"/>
                <w:i/>
                <w:iCs/>
                <w:sz w:val="16"/>
                <w:szCs w:val="16"/>
                <w:vertAlign w:val="subscript"/>
                <w:lang w:val="en-US"/>
              </w:rPr>
              <w:t></w:t>
            </w:r>
            <w:r w:rsidRPr="00784BB0">
              <w:rPr>
                <w:rFonts w:ascii="Arial" w:eastAsia="Times New Roman" w:hAnsi="Arial" w:cs="Arial"/>
                <w:sz w:val="16"/>
                <w:szCs w:val="16"/>
                <w:lang w:val="en-US"/>
              </w:rPr>
              <w:t xml:space="preserve"> [dB] = 0.20                     U</w:t>
            </w:r>
            <w:r w:rsidRPr="00784BB0">
              <w:rPr>
                <w:rFonts w:ascii="Symbol" w:eastAsia="Times New Roman" w:hAnsi="Symbol" w:cs="Arial"/>
                <w:sz w:val="16"/>
                <w:szCs w:val="16"/>
                <w:vertAlign w:val="subscript"/>
                <w:lang w:val="en-US"/>
              </w:rPr>
              <w:t></w:t>
            </w:r>
            <w:r w:rsidRPr="00784BB0">
              <w:rPr>
                <w:rFonts w:ascii="Arial" w:eastAsia="Times New Roman" w:hAnsi="Arial" w:cs="Arial"/>
                <w:sz w:val="16"/>
                <w:szCs w:val="16"/>
                <w:lang w:val="en-US"/>
              </w:rPr>
              <w:t xml:space="preserve"> [dB] = 0.15</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0.32</w:t>
            </w:r>
          </w:p>
        </w:tc>
        <w:tc>
          <w:tcPr>
            <w:tcW w:w="117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0.18</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9</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Coarse sampling grid</w:t>
            </w:r>
          </w:p>
        </w:tc>
        <w:tc>
          <w:tcPr>
            <w:tcW w:w="2608"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Negligible 15° sampling grid</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10</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Random Uncertainty </w:t>
            </w:r>
          </w:p>
        </w:tc>
        <w:tc>
          <w:tcPr>
            <w:tcW w:w="2608"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 xml:space="preserve">Monoblock, clamshell and PDA design used for testing </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0.81</w:t>
            </w:r>
          </w:p>
        </w:tc>
        <w:tc>
          <w:tcPr>
            <w:tcW w:w="117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0.47</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11</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Frequency Response</w:t>
            </w:r>
          </w:p>
        </w:tc>
        <w:tc>
          <w:tcPr>
            <w:tcW w:w="2608"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Average path loss corrected</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 xml:space="preserve"> </w:t>
            </w:r>
          </w:p>
        </w:tc>
        <w:tc>
          <w:tcPr>
            <w:tcW w:w="2608" w:type="dxa"/>
            <w:gridSpan w:val="7"/>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Stage 1: Calibration measurement, network analyzer method</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12</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Uncertainty of network analyzer</w:t>
            </w:r>
          </w:p>
        </w:tc>
        <w:tc>
          <w:tcPr>
            <w:tcW w:w="2608"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Manufacturer</w:t>
            </w:r>
            <w:r>
              <w:rPr>
                <w:rFonts w:ascii="Arial" w:eastAsia="Times New Roman" w:hAnsi="Arial" w:cs="Arial"/>
                <w:sz w:val="16"/>
                <w:szCs w:val="16"/>
                <w:lang w:val="en-US"/>
              </w:rPr>
              <w:t>’</w:t>
            </w:r>
            <w:r w:rsidRPr="00784BB0">
              <w:rPr>
                <w:rFonts w:ascii="Arial" w:eastAsia="Times New Roman" w:hAnsi="Arial" w:cs="Arial"/>
                <w:sz w:val="16"/>
                <w:szCs w:val="16"/>
                <w:lang w:val="en-US"/>
              </w:rPr>
              <w:t xml:space="preserve">s uncertainty   </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13</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Mismatch of receiver chain</w:t>
            </w:r>
          </w:p>
        </w:tc>
        <w:tc>
          <w:tcPr>
            <w:tcW w:w="2608"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Taken into account in VNA uncertainty term</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U-shaped</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Insertion loss of receiver chain</w:t>
            </w:r>
          </w:p>
        </w:tc>
        <w:tc>
          <w:tcPr>
            <w:tcW w:w="2608"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2 (=&gt; cancels)</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15</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Mismatch in the connection of calibration antenna</w:t>
            </w:r>
          </w:p>
        </w:tc>
        <w:tc>
          <w:tcPr>
            <w:tcW w:w="2608"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Taken in to account in VNA setup uncertainty</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U-shaped</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16</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Influence of the calibration antenna feed cable</w:t>
            </w:r>
          </w:p>
        </w:tc>
        <w:tc>
          <w:tcPr>
            <w:tcW w:w="2608"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Gain calibration with a dipole</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0.3</w:t>
            </w:r>
          </w:p>
        </w:tc>
        <w:tc>
          <w:tcPr>
            <w:tcW w:w="117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0.17</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Influence of the measurement antenna cable</w:t>
            </w:r>
          </w:p>
        </w:tc>
        <w:tc>
          <w:tcPr>
            <w:tcW w:w="2608"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2 (=&gt; cancels)</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18</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Uncertainty of the absolute gain/ radiation efficiency of the calibration antenna</w:t>
            </w:r>
          </w:p>
        </w:tc>
        <w:tc>
          <w:tcPr>
            <w:tcW w:w="2608"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Calibration certificate</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lastRenderedPageBreak/>
              <w:t>19</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Measurement distance </w:t>
            </w:r>
          </w:p>
        </w:tc>
        <w:tc>
          <w:tcPr>
            <w:tcW w:w="2608" w:type="dxa"/>
            <w:tcBorders>
              <w:top w:val="nil"/>
              <w:left w:val="nil"/>
              <w:bottom w:val="nil"/>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Dipole: aligned with phase center</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AB616C" w:rsidRPr="00784BB0" w:rsidTr="00C25FA1">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20</w:t>
            </w:r>
          </w:p>
        </w:tc>
        <w:tc>
          <w:tcPr>
            <w:tcW w:w="287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Quality of the Quiet Zone</w:t>
            </w:r>
          </w:p>
        </w:tc>
        <w:tc>
          <w:tcPr>
            <w:tcW w:w="2608"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Peak-to-null ripple</w:t>
            </w:r>
          </w:p>
        </w:tc>
        <w:tc>
          <w:tcPr>
            <w:tcW w:w="113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AB616C" w:rsidRPr="00784BB0" w:rsidTr="00C25FA1">
        <w:trPr>
          <w:trHeight w:val="450"/>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AB616C" w:rsidRPr="00784BB0" w:rsidRDefault="00AB616C" w:rsidP="00C25FA1">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Combined standard uncertainty</w:t>
            </w:r>
          </w:p>
        </w:tc>
        <w:tc>
          <w:tcPr>
            <w:tcW w:w="1207"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0.91</w:t>
            </w:r>
          </w:p>
        </w:tc>
      </w:tr>
      <w:tr w:rsidR="00AB616C" w:rsidRPr="00C5020B" w:rsidTr="00C25FA1">
        <w:trPr>
          <w:trHeight w:val="450"/>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AB616C" w:rsidRPr="00784BB0" w:rsidRDefault="00AB616C" w:rsidP="00C25FA1">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Expanded uncertainty (Confidence interval of 95 %)</w:t>
            </w:r>
          </w:p>
        </w:tc>
        <w:tc>
          <w:tcPr>
            <w:tcW w:w="1207" w:type="dxa"/>
            <w:tcBorders>
              <w:top w:val="nil"/>
              <w:left w:val="nil"/>
              <w:bottom w:val="single" w:sz="8" w:space="0" w:color="auto"/>
              <w:right w:val="single" w:sz="8" w:space="0" w:color="auto"/>
            </w:tcBorders>
            <w:shd w:val="clear" w:color="auto" w:fill="auto"/>
            <w:vAlign w:val="center"/>
            <w:hideMark/>
          </w:tcPr>
          <w:p w:rsidR="00AB616C" w:rsidRPr="00C5020B" w:rsidRDefault="00AB616C" w:rsidP="00C25FA1">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1.78</w:t>
            </w:r>
          </w:p>
        </w:tc>
      </w:tr>
    </w:tbl>
    <w:p w:rsidR="00AB616C" w:rsidRDefault="00AB616C" w:rsidP="00AB616C"/>
    <w:p w:rsidR="00AB616C" w:rsidRPr="001D7032" w:rsidRDefault="00AB616C" w:rsidP="00AB616C">
      <w:pPr>
        <w:pStyle w:val="Guidance"/>
        <w:rPr>
          <w:i w:val="0"/>
        </w:rPr>
      </w:pPr>
      <w:r w:rsidRPr="00784BB0">
        <w:rPr>
          <w:i w:val="0"/>
          <w:color w:val="auto"/>
        </w:rPr>
        <w:t xml:space="preserve">The uncertainty contributions related to TRS are </w:t>
      </w:r>
      <w:r>
        <w:rPr>
          <w:i w:val="0"/>
          <w:color w:val="auto"/>
        </w:rPr>
        <w:t xml:space="preserve">described </w:t>
      </w:r>
      <w:r w:rsidRPr="00784BB0">
        <w:rPr>
          <w:i w:val="0"/>
          <w:color w:val="auto"/>
        </w:rPr>
        <w:t xml:space="preserve">in </w:t>
      </w:r>
      <w:r>
        <w:rPr>
          <w:i w:val="0"/>
          <w:color w:val="auto"/>
        </w:rPr>
        <w:t xml:space="preserve">Annex B </w:t>
      </w:r>
      <w:r w:rsidRPr="001D7032">
        <w:rPr>
          <w:i w:val="0"/>
          <w:color w:val="auto"/>
        </w:rPr>
        <w:t xml:space="preserve">in </w:t>
      </w:r>
      <w:r>
        <w:rPr>
          <w:i w:val="0"/>
          <w:color w:val="auto"/>
        </w:rPr>
        <w:t>[2]</w:t>
      </w:r>
      <w:r w:rsidRPr="00784BB0">
        <w:rPr>
          <w:i w:val="0"/>
          <w:color w:val="auto"/>
        </w:rPr>
        <w:t xml:space="preserve">. A preliminary </w:t>
      </w:r>
      <w:r w:rsidRPr="00784BB0">
        <w:rPr>
          <w:i w:val="0"/>
          <w:iCs/>
          <w:color w:val="auto"/>
        </w:rPr>
        <w:t xml:space="preserve">example uncertainty budget </w:t>
      </w:r>
      <w:r>
        <w:rPr>
          <w:i w:val="0"/>
          <w:color w:val="auto"/>
        </w:rPr>
        <w:t xml:space="preserve">TRS hand only test case using </w:t>
      </w:r>
      <w:r w:rsidRPr="00520CEB">
        <w:rPr>
          <w:i w:val="0"/>
          <w:color w:val="auto"/>
        </w:rPr>
        <w:t>Anechoic Chamber test system</w:t>
      </w:r>
      <w:r>
        <w:rPr>
          <w:i w:val="0"/>
          <w:iCs/>
          <w:color w:val="auto"/>
        </w:rPr>
        <w:t xml:space="preserve"> </w:t>
      </w:r>
      <w:r w:rsidRPr="00784BB0">
        <w:rPr>
          <w:i w:val="0"/>
          <w:iCs/>
          <w:color w:val="auto"/>
        </w:rPr>
        <w:t xml:space="preserve">is presented in Table </w:t>
      </w:r>
      <w:r>
        <w:rPr>
          <w:i w:val="0"/>
          <w:iCs/>
          <w:color w:val="auto"/>
        </w:rPr>
        <w:t>A</w:t>
      </w:r>
      <w:r w:rsidRPr="00784BB0">
        <w:rPr>
          <w:i w:val="0"/>
          <w:iCs/>
          <w:color w:val="auto"/>
        </w:rPr>
        <w:t>.4</w:t>
      </w:r>
      <w:r>
        <w:rPr>
          <w:i w:val="0"/>
          <w:iCs/>
          <w:color w:val="auto"/>
        </w:rPr>
        <w:t>.2</w:t>
      </w:r>
      <w:r w:rsidRPr="00784BB0">
        <w:rPr>
          <w:i w:val="0"/>
          <w:iCs/>
          <w:color w:val="auto"/>
        </w:rPr>
        <w:t>-2.</w:t>
      </w:r>
    </w:p>
    <w:p w:rsidR="00AB616C" w:rsidRPr="00784BB0" w:rsidRDefault="00AB616C" w:rsidP="00AB616C">
      <w:pPr>
        <w:pStyle w:val="TH"/>
      </w:pPr>
      <w:r w:rsidRPr="00784BB0">
        <w:t xml:space="preserve">Table </w:t>
      </w:r>
      <w:r>
        <w:t>A</w:t>
      </w:r>
      <w:r w:rsidRPr="00784BB0">
        <w:t>.4</w:t>
      </w:r>
      <w:r>
        <w:t>.2</w:t>
      </w:r>
      <w:r w:rsidRPr="00784BB0">
        <w:t xml:space="preserve">-2: Preliminary example of uncertainty budget for TRS hand only (browsing mode) measurement for anechoic chamber method for NR FR1 bands </w:t>
      </w:r>
    </w:p>
    <w:tbl>
      <w:tblPr>
        <w:tblW w:w="9721" w:type="dxa"/>
        <w:jc w:val="center"/>
        <w:tblLook w:val="04A0" w:firstRow="1" w:lastRow="0" w:firstColumn="1" w:lastColumn="0" w:noHBand="0" w:noVBand="1"/>
      </w:tblPr>
      <w:tblGrid>
        <w:gridCol w:w="478"/>
        <w:gridCol w:w="2392"/>
        <w:gridCol w:w="2250"/>
        <w:gridCol w:w="1140"/>
        <w:gridCol w:w="1110"/>
        <w:gridCol w:w="595"/>
        <w:gridCol w:w="455"/>
        <w:gridCol w:w="1290"/>
        <w:gridCol w:w="11"/>
      </w:tblGrid>
      <w:tr w:rsidR="00AB616C" w:rsidRPr="00F149CD" w:rsidTr="00C25FA1">
        <w:trPr>
          <w:trHeight w:val="450"/>
          <w:jc w:val="center"/>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B616C" w:rsidRPr="00266280" w:rsidRDefault="00AB616C" w:rsidP="00C25FA1">
            <w:pPr>
              <w:spacing w:after="0"/>
              <w:ind w:hanging="24"/>
              <w:jc w:val="center"/>
              <w:rPr>
                <w:rFonts w:ascii="Arial" w:eastAsia="Times New Roman" w:hAnsi="Arial" w:cs="Arial"/>
                <w:b/>
                <w:bCs/>
                <w:color w:val="000000"/>
                <w:sz w:val="16"/>
                <w:szCs w:val="16"/>
                <w:lang w:val="en-US"/>
              </w:rPr>
            </w:pPr>
            <w:r w:rsidRPr="00266280">
              <w:rPr>
                <w:rFonts w:ascii="Arial" w:eastAsia="Times New Roman" w:hAnsi="Arial" w:cs="Arial"/>
                <w:b/>
                <w:bCs/>
                <w:color w:val="000000"/>
                <w:sz w:val="16"/>
                <w:szCs w:val="16"/>
                <w:lang w:val="en-US"/>
              </w:rPr>
              <w:t>UID</w:t>
            </w:r>
          </w:p>
        </w:tc>
        <w:tc>
          <w:tcPr>
            <w:tcW w:w="2392" w:type="dxa"/>
            <w:tcBorders>
              <w:top w:val="single" w:sz="8" w:space="0" w:color="auto"/>
              <w:left w:val="nil"/>
              <w:bottom w:val="nil"/>
              <w:right w:val="single" w:sz="8" w:space="0" w:color="auto"/>
            </w:tcBorders>
            <w:shd w:val="clear" w:color="auto" w:fill="auto"/>
            <w:vAlign w:val="center"/>
            <w:hideMark/>
          </w:tcPr>
          <w:p w:rsidR="00AB616C" w:rsidRPr="00266280" w:rsidRDefault="00AB616C" w:rsidP="00C25FA1">
            <w:pPr>
              <w:spacing w:after="0"/>
              <w:jc w:val="center"/>
              <w:rPr>
                <w:rFonts w:ascii="Arial" w:eastAsia="Times New Roman" w:hAnsi="Arial" w:cs="Arial"/>
                <w:b/>
                <w:bCs/>
                <w:color w:val="000000"/>
                <w:sz w:val="16"/>
                <w:szCs w:val="16"/>
                <w:lang w:val="en-US"/>
              </w:rPr>
            </w:pPr>
            <w:r w:rsidRPr="00266280">
              <w:rPr>
                <w:rFonts w:ascii="Arial" w:eastAsia="Times New Roman" w:hAnsi="Arial" w:cs="Arial"/>
                <w:b/>
                <w:bCs/>
                <w:color w:val="000000"/>
                <w:sz w:val="16"/>
                <w:szCs w:val="16"/>
                <w:lang w:val="en-US"/>
              </w:rPr>
              <w:t>Uncertainty Source</w:t>
            </w:r>
          </w:p>
        </w:tc>
        <w:tc>
          <w:tcPr>
            <w:tcW w:w="2250" w:type="dxa"/>
            <w:tcBorders>
              <w:top w:val="single" w:sz="8" w:space="0" w:color="auto"/>
              <w:left w:val="nil"/>
              <w:bottom w:val="nil"/>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 xml:space="preserve">Comment </w:t>
            </w:r>
          </w:p>
        </w:tc>
        <w:tc>
          <w:tcPr>
            <w:tcW w:w="1140" w:type="dxa"/>
            <w:tcBorders>
              <w:top w:val="single" w:sz="8" w:space="0" w:color="auto"/>
              <w:left w:val="nil"/>
              <w:bottom w:val="nil"/>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Uncertainty Value [dB]</w:t>
            </w:r>
          </w:p>
        </w:tc>
        <w:tc>
          <w:tcPr>
            <w:tcW w:w="1110" w:type="dxa"/>
            <w:tcBorders>
              <w:top w:val="single" w:sz="8" w:space="0" w:color="auto"/>
              <w:left w:val="nil"/>
              <w:bottom w:val="nil"/>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Prob Distr</w:t>
            </w:r>
          </w:p>
        </w:tc>
        <w:tc>
          <w:tcPr>
            <w:tcW w:w="595" w:type="dxa"/>
            <w:tcBorders>
              <w:top w:val="single" w:sz="8" w:space="0" w:color="auto"/>
              <w:left w:val="nil"/>
              <w:bottom w:val="nil"/>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Div</w:t>
            </w:r>
          </w:p>
        </w:tc>
        <w:tc>
          <w:tcPr>
            <w:tcW w:w="455" w:type="dxa"/>
            <w:tcBorders>
              <w:top w:val="single" w:sz="8" w:space="0" w:color="auto"/>
              <w:left w:val="nil"/>
              <w:bottom w:val="nil"/>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ci</w:t>
            </w:r>
          </w:p>
        </w:tc>
        <w:tc>
          <w:tcPr>
            <w:tcW w:w="1301" w:type="dxa"/>
            <w:gridSpan w:val="2"/>
            <w:tcBorders>
              <w:top w:val="single" w:sz="8" w:space="0" w:color="auto"/>
              <w:left w:val="nil"/>
              <w:bottom w:val="nil"/>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Standard Uncertainty [dB]</w:t>
            </w:r>
          </w:p>
        </w:tc>
      </w:tr>
      <w:tr w:rsidR="00AB616C" w:rsidRPr="00F149CD" w:rsidTr="00C25FA1">
        <w:trPr>
          <w:trHeight w:val="450"/>
          <w:jc w:val="center"/>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rsidR="00AB616C" w:rsidRPr="00C64F85" w:rsidRDefault="00AB616C" w:rsidP="00C25FA1">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Stage 2: DUT measurement</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C64F85" w:rsidRDefault="00AB616C" w:rsidP="00C25FA1">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1</w:t>
            </w:r>
          </w:p>
        </w:tc>
        <w:tc>
          <w:tcPr>
            <w:tcW w:w="2392" w:type="dxa"/>
            <w:tcBorders>
              <w:top w:val="nil"/>
              <w:left w:val="nil"/>
              <w:bottom w:val="single" w:sz="8" w:space="0" w:color="auto"/>
              <w:right w:val="nil"/>
            </w:tcBorders>
            <w:shd w:val="clear" w:color="auto" w:fill="auto"/>
            <w:vAlign w:val="center"/>
            <w:hideMark/>
          </w:tcPr>
          <w:p w:rsidR="00AB616C" w:rsidRPr="00C64F85" w:rsidRDefault="00AB616C" w:rsidP="00C25FA1">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Mismatch of transmitter chain</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Г</w:t>
            </w:r>
            <w:r w:rsidRPr="00C64F85">
              <w:rPr>
                <w:rFonts w:ascii="Arial" w:eastAsia="Times New Roman" w:hAnsi="Arial" w:cs="Arial"/>
                <w:sz w:val="16"/>
                <w:szCs w:val="16"/>
                <w:vertAlign w:val="subscript"/>
                <w:lang w:val="en-US"/>
              </w:rPr>
              <w:t>CommTester</w:t>
            </w:r>
            <w:r w:rsidRPr="00C64F85">
              <w:rPr>
                <w:rFonts w:ascii="Arial" w:eastAsia="Times New Roman" w:hAnsi="Arial" w:cs="Arial"/>
                <w:sz w:val="16"/>
                <w:szCs w:val="16"/>
                <w:lang w:val="en-US"/>
              </w:rPr>
              <w:t xml:space="preserve"> &lt;0.13</w:t>
            </w:r>
            <w:r>
              <w:rPr>
                <w:rFonts w:ascii="Arial" w:eastAsia="Times New Roman" w:hAnsi="Arial" w:cs="Arial"/>
                <w:sz w:val="16"/>
                <w:szCs w:val="16"/>
                <w:lang w:val="en-US"/>
              </w:rPr>
              <w:t xml:space="preserve">                  </w:t>
            </w:r>
            <w:r w:rsidRPr="00C64F85">
              <w:rPr>
                <w:rFonts w:ascii="Arial" w:eastAsia="Times New Roman" w:hAnsi="Arial" w:cs="Arial"/>
                <w:sz w:val="16"/>
                <w:szCs w:val="16"/>
                <w:lang w:val="en-US"/>
              </w:rPr>
              <w:t xml:space="preserve"> Г</w:t>
            </w:r>
            <w:r w:rsidRPr="00C64F85">
              <w:rPr>
                <w:rFonts w:ascii="Arial" w:eastAsia="Times New Roman" w:hAnsi="Arial" w:cs="Arial"/>
                <w:sz w:val="16"/>
                <w:szCs w:val="16"/>
                <w:vertAlign w:val="subscript"/>
                <w:lang w:val="en-US"/>
              </w:rPr>
              <w:t xml:space="preserve"> antenna connection </w:t>
            </w:r>
            <w:r w:rsidRPr="00C64F85">
              <w:rPr>
                <w:rFonts w:ascii="Arial" w:eastAsia="Times New Roman" w:hAnsi="Arial" w:cs="Arial"/>
                <w:sz w:val="16"/>
                <w:szCs w:val="16"/>
                <w:lang w:val="en-US"/>
              </w:rPr>
              <w:t>&lt;0.03</w:t>
            </w:r>
          </w:p>
        </w:tc>
        <w:tc>
          <w:tcPr>
            <w:tcW w:w="1140"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0.07</w:t>
            </w:r>
          </w:p>
        </w:tc>
        <w:tc>
          <w:tcPr>
            <w:tcW w:w="1110"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U-shaped</w:t>
            </w:r>
          </w:p>
        </w:tc>
        <w:tc>
          <w:tcPr>
            <w:tcW w:w="595"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1.41</w:t>
            </w:r>
          </w:p>
        </w:tc>
        <w:tc>
          <w:tcPr>
            <w:tcW w:w="455"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0.05</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C64F85" w:rsidRDefault="00AB616C" w:rsidP="00C25FA1">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2</w:t>
            </w:r>
          </w:p>
        </w:tc>
        <w:tc>
          <w:tcPr>
            <w:tcW w:w="2392" w:type="dxa"/>
            <w:tcBorders>
              <w:top w:val="nil"/>
              <w:left w:val="nil"/>
              <w:bottom w:val="single" w:sz="8" w:space="0" w:color="auto"/>
              <w:right w:val="nil"/>
            </w:tcBorders>
            <w:shd w:val="clear" w:color="auto" w:fill="auto"/>
            <w:vAlign w:val="center"/>
            <w:hideMark/>
          </w:tcPr>
          <w:p w:rsidR="00AB616C" w:rsidRPr="00C64F85" w:rsidRDefault="00AB616C" w:rsidP="00C25FA1">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Insertion loss of transmitter chain</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Systematic with Stage 1 (=&gt; cancels)</w:t>
            </w:r>
          </w:p>
        </w:tc>
        <w:tc>
          <w:tcPr>
            <w:tcW w:w="1140"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0.00</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C64F85" w:rsidRDefault="00AB616C" w:rsidP="00C25FA1">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3</w:t>
            </w:r>
          </w:p>
        </w:tc>
        <w:tc>
          <w:tcPr>
            <w:tcW w:w="2392" w:type="dxa"/>
            <w:tcBorders>
              <w:top w:val="nil"/>
              <w:left w:val="nil"/>
              <w:bottom w:val="single" w:sz="8" w:space="0" w:color="auto"/>
              <w:right w:val="nil"/>
            </w:tcBorders>
            <w:shd w:val="clear" w:color="auto" w:fill="auto"/>
            <w:vAlign w:val="center"/>
            <w:hideMark/>
          </w:tcPr>
          <w:p w:rsidR="00AB616C" w:rsidRPr="00C64F85" w:rsidRDefault="00AB616C" w:rsidP="00C25FA1">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Influence of the measurement antenna cable</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Systematic with Stage 1 (=&gt; cancels)</w:t>
            </w:r>
          </w:p>
        </w:tc>
        <w:tc>
          <w:tcPr>
            <w:tcW w:w="1140"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0.00</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C64F85" w:rsidRDefault="00AB616C" w:rsidP="00C25FA1">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4</w:t>
            </w:r>
          </w:p>
        </w:tc>
        <w:tc>
          <w:tcPr>
            <w:tcW w:w="2392" w:type="dxa"/>
            <w:tcBorders>
              <w:top w:val="nil"/>
              <w:left w:val="nil"/>
              <w:bottom w:val="single" w:sz="8" w:space="0" w:color="auto"/>
              <w:right w:val="nil"/>
            </w:tcBorders>
            <w:shd w:val="clear" w:color="auto" w:fill="auto"/>
            <w:vAlign w:val="center"/>
            <w:hideMark/>
          </w:tcPr>
          <w:p w:rsidR="00AB616C" w:rsidRPr="00C64F85" w:rsidRDefault="00AB616C" w:rsidP="00C25FA1">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Communication Tester: uncertainty of the absolute output level</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Manufacturer</w:t>
            </w:r>
            <w:r>
              <w:rPr>
                <w:rFonts w:ascii="Arial" w:eastAsia="Times New Roman" w:hAnsi="Arial" w:cs="Arial"/>
                <w:sz w:val="16"/>
                <w:szCs w:val="16"/>
                <w:lang w:val="en-US"/>
              </w:rPr>
              <w:t>’</w:t>
            </w:r>
            <w:r w:rsidRPr="00C64F85">
              <w:rPr>
                <w:rFonts w:ascii="Arial" w:eastAsia="Times New Roman" w:hAnsi="Arial" w:cs="Arial"/>
                <w:sz w:val="16"/>
                <w:szCs w:val="16"/>
                <w:lang w:val="en-US"/>
              </w:rPr>
              <w:t>s data sheet</w:t>
            </w:r>
          </w:p>
        </w:tc>
        <w:tc>
          <w:tcPr>
            <w:tcW w:w="1140"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110"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0.58</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C64F85" w:rsidRDefault="00AB616C" w:rsidP="00C25FA1">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5</w:t>
            </w:r>
          </w:p>
        </w:tc>
        <w:tc>
          <w:tcPr>
            <w:tcW w:w="2392" w:type="dxa"/>
            <w:tcBorders>
              <w:top w:val="nil"/>
              <w:left w:val="nil"/>
              <w:bottom w:val="single" w:sz="8" w:space="0" w:color="auto"/>
              <w:right w:val="nil"/>
            </w:tcBorders>
            <w:shd w:val="clear" w:color="auto" w:fill="auto"/>
            <w:vAlign w:val="center"/>
            <w:hideMark/>
          </w:tcPr>
          <w:p w:rsidR="00AB616C" w:rsidRPr="00C64F85" w:rsidRDefault="00AB616C" w:rsidP="00C25FA1">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Sensitivity </w:t>
            </w:r>
            <w:r w:rsidRPr="00C64F85">
              <w:rPr>
                <w:rFonts w:ascii="Arial" w:eastAsia="Times New Roman" w:hAnsi="Arial" w:cs="Arial"/>
                <w:sz w:val="16"/>
                <w:szCs w:val="16"/>
                <w:lang w:val="en-US"/>
              </w:rPr>
              <w:t>measurement: output level step resolution</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Step of 0.5 dB</w:t>
            </w:r>
          </w:p>
        </w:tc>
        <w:tc>
          <w:tcPr>
            <w:tcW w:w="1140"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0.25</w:t>
            </w:r>
          </w:p>
        </w:tc>
        <w:tc>
          <w:tcPr>
            <w:tcW w:w="1110"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0.14</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C64F85" w:rsidRDefault="00AB616C" w:rsidP="00C25FA1">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6</w:t>
            </w:r>
          </w:p>
        </w:tc>
        <w:tc>
          <w:tcPr>
            <w:tcW w:w="2392"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 xml:space="preserve">Measurement distance  </w:t>
            </w:r>
            <w:r w:rsidRPr="00C64F85">
              <w:rPr>
                <w:rFonts w:ascii="Arial" w:eastAsia="Times New Roman" w:hAnsi="Arial" w:cs="Arial"/>
                <w:strike/>
                <w:sz w:val="16"/>
                <w:szCs w:val="16"/>
                <w:lang w:val="en-US"/>
              </w:rPr>
              <w:t xml:space="preserve"> </w:t>
            </w:r>
          </w:p>
        </w:tc>
        <w:tc>
          <w:tcPr>
            <w:tcW w:w="2250"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d=1.6m, Δd=0.05m</w:t>
            </w:r>
          </w:p>
        </w:tc>
        <w:tc>
          <w:tcPr>
            <w:tcW w:w="1140"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0.27</w:t>
            </w:r>
          </w:p>
        </w:tc>
        <w:tc>
          <w:tcPr>
            <w:tcW w:w="1110" w:type="dxa"/>
            <w:tcBorders>
              <w:top w:val="nil"/>
              <w:left w:val="nil"/>
              <w:bottom w:val="nil"/>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0.16</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7</w:t>
            </w:r>
          </w:p>
        </w:tc>
        <w:tc>
          <w:tcPr>
            <w:tcW w:w="2392" w:type="dxa"/>
            <w:tcBorders>
              <w:top w:val="nil"/>
              <w:left w:val="nil"/>
              <w:bottom w:val="single" w:sz="8" w:space="0" w:color="auto"/>
              <w:right w:val="nil"/>
            </w:tcBorders>
            <w:shd w:val="clear" w:color="auto" w:fill="auto"/>
            <w:vAlign w:val="center"/>
            <w:hideMark/>
          </w:tcPr>
          <w:p w:rsidR="00AB616C" w:rsidRPr="00784BB0" w:rsidRDefault="00AB616C" w:rsidP="00C25FA1">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Quality of quiet zone</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sz w:val="16"/>
                <w:szCs w:val="16"/>
                <w:lang w:val="en-US"/>
              </w:rPr>
              <w:t>Surface standard deviation of power measurements in ripple test</w:t>
            </w:r>
          </w:p>
        </w:tc>
        <w:tc>
          <w:tcPr>
            <w:tcW w:w="114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0.5</w:t>
            </w:r>
          </w:p>
        </w:tc>
        <w:tc>
          <w:tcPr>
            <w:tcW w:w="1110"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59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45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756A62"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C64F85" w:rsidRDefault="00AB616C" w:rsidP="00C25FA1">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8</w:t>
            </w:r>
          </w:p>
        </w:tc>
        <w:tc>
          <w:tcPr>
            <w:tcW w:w="2392" w:type="dxa"/>
            <w:tcBorders>
              <w:top w:val="nil"/>
              <w:left w:val="nil"/>
              <w:bottom w:val="single" w:sz="8" w:space="0" w:color="auto"/>
              <w:right w:val="nil"/>
            </w:tcBorders>
            <w:shd w:val="clear" w:color="auto" w:fill="auto"/>
            <w:vAlign w:val="center"/>
            <w:hideMark/>
          </w:tcPr>
          <w:p w:rsidR="00AB616C" w:rsidRPr="00C64F85" w:rsidRDefault="00AB616C" w:rsidP="00C25FA1">
            <w:pPr>
              <w:spacing w:after="0"/>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DUT sensitivity drift</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Drift measurement</w:t>
            </w:r>
          </w:p>
        </w:tc>
        <w:tc>
          <w:tcPr>
            <w:tcW w:w="1140"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0.2</w:t>
            </w:r>
          </w:p>
        </w:tc>
        <w:tc>
          <w:tcPr>
            <w:tcW w:w="1110"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0.12</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C64F85" w:rsidRDefault="00AB616C" w:rsidP="00C25FA1">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9</w:t>
            </w:r>
          </w:p>
        </w:tc>
        <w:tc>
          <w:tcPr>
            <w:tcW w:w="2392" w:type="dxa"/>
            <w:tcBorders>
              <w:top w:val="nil"/>
              <w:left w:val="nil"/>
              <w:bottom w:val="single" w:sz="8" w:space="0" w:color="auto"/>
              <w:right w:val="nil"/>
            </w:tcBorders>
            <w:shd w:val="clear" w:color="auto" w:fill="auto"/>
            <w:vAlign w:val="center"/>
            <w:hideMark/>
          </w:tcPr>
          <w:p w:rsidR="00AB616C" w:rsidRPr="00266280" w:rsidRDefault="00AB616C" w:rsidP="00C25FA1">
            <w:pPr>
              <w:spacing w:after="0"/>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Uncertainty related to the use of phantom</w:t>
            </w:r>
            <w:r>
              <w:rPr>
                <w:rFonts w:ascii="Arial" w:eastAsia="Times New Roman" w:hAnsi="Arial" w:cs="Arial"/>
                <w:color w:val="000000"/>
                <w:sz w:val="16"/>
                <w:szCs w:val="16"/>
                <w:lang w:val="en-US"/>
              </w:rPr>
              <w:t xml:space="preserve">s </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B616C" w:rsidRDefault="00AB616C" w:rsidP="00C25FA1">
            <w:pPr>
              <w:spacing w:after="0"/>
              <w:jc w:val="center"/>
              <w:rPr>
                <w:rFonts w:ascii="Arial" w:eastAsia="Times New Roman" w:hAnsi="Arial" w:cs="Arial"/>
                <w:color w:val="000000"/>
                <w:sz w:val="16"/>
                <w:szCs w:val="16"/>
                <w:lang w:val="en-US"/>
              </w:rPr>
            </w:pPr>
            <w:r w:rsidRPr="00266280">
              <w:rPr>
                <w:rFonts w:ascii="Arial" w:eastAsia="Times New Roman" w:hAnsi="Arial" w:cs="Arial"/>
                <w:i/>
                <w:iCs/>
                <w:color w:val="000000"/>
                <w:sz w:val="16"/>
                <w:szCs w:val="16"/>
                <w:lang w:val="en-US"/>
              </w:rPr>
              <w:t>U</w:t>
            </w:r>
            <w:r w:rsidRPr="00266280">
              <w:rPr>
                <w:rFonts w:ascii="Symbol" w:eastAsia="Times New Roman" w:hAnsi="Symbol" w:cs="Arial"/>
                <w:i/>
                <w:iCs/>
                <w:color w:val="000000"/>
                <w:sz w:val="16"/>
                <w:szCs w:val="16"/>
                <w:vertAlign w:val="subscript"/>
                <w:lang w:val="en-US"/>
              </w:rPr>
              <w:t></w:t>
            </w:r>
            <w:r w:rsidRPr="00266280">
              <w:rPr>
                <w:rFonts w:ascii="Arial" w:eastAsia="Times New Roman" w:hAnsi="Arial" w:cs="Arial"/>
                <w:color w:val="000000"/>
                <w:sz w:val="16"/>
                <w:szCs w:val="16"/>
                <w:lang w:val="en-US"/>
              </w:rPr>
              <w:t xml:space="preserve"> [dB] = 0.20</w:t>
            </w:r>
          </w:p>
          <w:p w:rsidR="00AB616C" w:rsidRPr="00C64F85" w:rsidRDefault="00AB616C" w:rsidP="00C25FA1">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U</w:t>
            </w:r>
            <w:r w:rsidRPr="00C64F85">
              <w:rPr>
                <w:rFonts w:ascii="Symbol" w:eastAsia="Times New Roman" w:hAnsi="Symbol" w:cs="Arial"/>
                <w:color w:val="000000"/>
                <w:sz w:val="16"/>
                <w:szCs w:val="16"/>
                <w:vertAlign w:val="subscript"/>
                <w:lang w:val="en-US"/>
              </w:rPr>
              <w:t></w:t>
            </w:r>
            <w:r w:rsidRPr="00C64F85">
              <w:rPr>
                <w:rFonts w:ascii="Arial" w:eastAsia="Times New Roman" w:hAnsi="Arial" w:cs="Arial"/>
                <w:color w:val="000000"/>
                <w:sz w:val="16"/>
                <w:szCs w:val="16"/>
                <w:lang w:val="en-US"/>
              </w:rPr>
              <w:t xml:space="preserve"> [dB] = 0.15</w:t>
            </w:r>
          </w:p>
        </w:tc>
        <w:tc>
          <w:tcPr>
            <w:tcW w:w="1140" w:type="dxa"/>
            <w:tcBorders>
              <w:top w:val="nil"/>
              <w:left w:val="nil"/>
              <w:bottom w:val="nil"/>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0.32</w:t>
            </w:r>
          </w:p>
        </w:tc>
        <w:tc>
          <w:tcPr>
            <w:tcW w:w="1110"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nil"/>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C64F85" w:rsidRDefault="00AB616C" w:rsidP="00C25FA1">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0.18</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10</w:t>
            </w:r>
          </w:p>
        </w:tc>
        <w:tc>
          <w:tcPr>
            <w:tcW w:w="2392" w:type="dxa"/>
            <w:tcBorders>
              <w:top w:val="nil"/>
              <w:left w:val="nil"/>
              <w:bottom w:val="nil"/>
              <w:right w:val="nil"/>
            </w:tcBorders>
            <w:shd w:val="clear" w:color="auto" w:fill="auto"/>
            <w:vAlign w:val="center"/>
            <w:hideMark/>
          </w:tcPr>
          <w:p w:rsidR="00AB616C" w:rsidRPr="00784BB0" w:rsidRDefault="00AB616C" w:rsidP="00C25FA1">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Coarse sampling grid</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30° sampling grid</w:t>
            </w:r>
          </w:p>
        </w:tc>
        <w:tc>
          <w:tcPr>
            <w:tcW w:w="1140"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0.15</w:t>
            </w:r>
          </w:p>
        </w:tc>
        <w:tc>
          <w:tcPr>
            <w:tcW w:w="11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59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455"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0.15</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11</w:t>
            </w:r>
          </w:p>
        </w:tc>
        <w:tc>
          <w:tcPr>
            <w:tcW w:w="2392" w:type="dxa"/>
            <w:tcBorders>
              <w:top w:val="single" w:sz="8" w:space="0" w:color="auto"/>
              <w:left w:val="nil"/>
              <w:bottom w:val="single" w:sz="8" w:space="0" w:color="auto"/>
              <w:right w:val="nil"/>
            </w:tcBorders>
            <w:shd w:val="clear" w:color="auto" w:fill="auto"/>
            <w:vAlign w:val="center"/>
            <w:hideMark/>
          </w:tcPr>
          <w:p w:rsidR="00AB616C" w:rsidRPr="00AC7165" w:rsidRDefault="00AB616C" w:rsidP="00C25FA1">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Random uncertainty </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 xml:space="preserve">Monoblock, clamshell and PDA used for testing </w:t>
            </w:r>
          </w:p>
        </w:tc>
        <w:tc>
          <w:tcPr>
            <w:tcW w:w="114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0.91</w:t>
            </w:r>
          </w:p>
        </w:tc>
        <w:tc>
          <w:tcPr>
            <w:tcW w:w="111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0.53</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12</w:t>
            </w:r>
          </w:p>
        </w:tc>
        <w:tc>
          <w:tcPr>
            <w:tcW w:w="2392" w:type="dxa"/>
            <w:tcBorders>
              <w:top w:val="nil"/>
              <w:left w:val="nil"/>
              <w:bottom w:val="nil"/>
              <w:right w:val="nil"/>
            </w:tcBorders>
            <w:shd w:val="clear" w:color="auto" w:fill="auto"/>
            <w:vAlign w:val="center"/>
            <w:hideMark/>
          </w:tcPr>
          <w:p w:rsidR="00AB616C" w:rsidRPr="00AC7165" w:rsidRDefault="00AB616C" w:rsidP="00C25FA1">
            <w:pPr>
              <w:spacing w:after="0"/>
              <w:rPr>
                <w:rFonts w:ascii="Arial" w:eastAsia="Times New Roman" w:hAnsi="Arial" w:cs="Arial"/>
                <w:sz w:val="16"/>
                <w:szCs w:val="16"/>
                <w:lang w:val="en-US"/>
              </w:rPr>
            </w:pPr>
            <w:r w:rsidRPr="00AC7165">
              <w:rPr>
                <w:rFonts w:ascii="Arial" w:eastAsia="Times New Roman" w:hAnsi="Arial" w:cs="Arial"/>
                <w:sz w:val="16"/>
                <w:szCs w:val="16"/>
                <w:lang w:val="en-US"/>
              </w:rPr>
              <w:t>Frequency Response</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Included in the output level step resolution</w:t>
            </w:r>
          </w:p>
        </w:tc>
        <w:tc>
          <w:tcPr>
            <w:tcW w:w="114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AB616C" w:rsidRPr="00F149CD" w:rsidTr="00C25FA1">
        <w:trPr>
          <w:trHeight w:val="450"/>
          <w:jc w:val="center"/>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AB616C" w:rsidRPr="00AC7165" w:rsidRDefault="00AB616C" w:rsidP="00C25FA1">
            <w:pPr>
              <w:spacing w:after="0"/>
              <w:jc w:val="center"/>
              <w:rPr>
                <w:rFonts w:ascii="Arial" w:eastAsia="Times New Roman" w:hAnsi="Arial" w:cs="Arial"/>
                <w:b/>
                <w:bCs/>
                <w:color w:val="000000"/>
                <w:sz w:val="16"/>
                <w:szCs w:val="16"/>
                <w:lang w:val="en-US"/>
              </w:rPr>
            </w:pPr>
            <w:r w:rsidRPr="00AC7165">
              <w:rPr>
                <w:rFonts w:ascii="Arial" w:eastAsia="Times New Roman" w:hAnsi="Arial" w:cs="Arial"/>
                <w:b/>
                <w:bCs/>
                <w:color w:val="000000"/>
                <w:sz w:val="16"/>
                <w:szCs w:val="16"/>
                <w:lang w:val="en-US"/>
              </w:rPr>
              <w:t xml:space="preserve">Stage 1: Calibration measurement, network analyzer method </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13</w:t>
            </w:r>
          </w:p>
        </w:tc>
        <w:tc>
          <w:tcPr>
            <w:tcW w:w="2392"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Uncertainty of network analyzer</w:t>
            </w:r>
          </w:p>
        </w:tc>
        <w:tc>
          <w:tcPr>
            <w:tcW w:w="225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Manufacturer</w:t>
            </w:r>
            <w:r>
              <w:rPr>
                <w:rFonts w:ascii="Arial" w:eastAsia="Times New Roman" w:hAnsi="Arial" w:cs="Arial"/>
                <w:color w:val="000000"/>
                <w:sz w:val="16"/>
                <w:szCs w:val="16"/>
                <w:lang w:val="en-US"/>
              </w:rPr>
              <w:t>’</w:t>
            </w:r>
            <w:r w:rsidRPr="00AC7165">
              <w:rPr>
                <w:rFonts w:ascii="Arial" w:eastAsia="Times New Roman" w:hAnsi="Arial" w:cs="Arial"/>
                <w:color w:val="000000"/>
                <w:sz w:val="16"/>
                <w:szCs w:val="16"/>
                <w:lang w:val="en-US"/>
              </w:rPr>
              <w:t>s uncertainty calculator, covers NA setup</w:t>
            </w:r>
          </w:p>
        </w:tc>
        <w:tc>
          <w:tcPr>
            <w:tcW w:w="114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0.5</w:t>
            </w:r>
          </w:p>
        </w:tc>
        <w:tc>
          <w:tcPr>
            <w:tcW w:w="111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0.29</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14</w:t>
            </w:r>
          </w:p>
        </w:tc>
        <w:tc>
          <w:tcPr>
            <w:tcW w:w="2392"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Mismatch of transmitter chain</w:t>
            </w:r>
          </w:p>
        </w:tc>
        <w:tc>
          <w:tcPr>
            <w:tcW w:w="225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 xml:space="preserve">Taken in to account in VNA setup uncertainty </w:t>
            </w:r>
          </w:p>
        </w:tc>
        <w:tc>
          <w:tcPr>
            <w:tcW w:w="114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U-shaped</w:t>
            </w:r>
          </w:p>
        </w:tc>
        <w:tc>
          <w:tcPr>
            <w:tcW w:w="59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1.41</w:t>
            </w:r>
          </w:p>
        </w:tc>
        <w:tc>
          <w:tcPr>
            <w:tcW w:w="45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15</w:t>
            </w:r>
          </w:p>
        </w:tc>
        <w:tc>
          <w:tcPr>
            <w:tcW w:w="2392"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Insertion loss of transmitter chain</w:t>
            </w:r>
          </w:p>
        </w:tc>
        <w:tc>
          <w:tcPr>
            <w:tcW w:w="225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Systematic with Stage 2 (=&gt; cancels)</w:t>
            </w:r>
          </w:p>
        </w:tc>
        <w:tc>
          <w:tcPr>
            <w:tcW w:w="114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16</w:t>
            </w:r>
          </w:p>
        </w:tc>
        <w:tc>
          <w:tcPr>
            <w:tcW w:w="2392"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Mismatch in the connection of calibration antenna</w:t>
            </w:r>
          </w:p>
        </w:tc>
        <w:tc>
          <w:tcPr>
            <w:tcW w:w="225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Taken in to account in VNA setup uncertainty</w:t>
            </w:r>
          </w:p>
        </w:tc>
        <w:tc>
          <w:tcPr>
            <w:tcW w:w="114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U-shaped</w:t>
            </w:r>
          </w:p>
        </w:tc>
        <w:tc>
          <w:tcPr>
            <w:tcW w:w="59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45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17</w:t>
            </w:r>
          </w:p>
        </w:tc>
        <w:tc>
          <w:tcPr>
            <w:tcW w:w="2392" w:type="dxa"/>
            <w:tcBorders>
              <w:top w:val="nil"/>
              <w:left w:val="nil"/>
              <w:bottom w:val="single" w:sz="8" w:space="0" w:color="000000"/>
              <w:right w:val="single" w:sz="8" w:space="0" w:color="000000"/>
            </w:tcBorders>
            <w:shd w:val="clear" w:color="auto" w:fill="auto"/>
            <w:vAlign w:val="center"/>
            <w:hideMark/>
          </w:tcPr>
          <w:p w:rsidR="00AB616C" w:rsidRPr="00AC7165" w:rsidRDefault="00AB616C" w:rsidP="00C25FA1">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Influence of the calibration antenna feed cable</w:t>
            </w:r>
          </w:p>
        </w:tc>
        <w:tc>
          <w:tcPr>
            <w:tcW w:w="225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Gain calibration with dipole</w:t>
            </w:r>
          </w:p>
        </w:tc>
        <w:tc>
          <w:tcPr>
            <w:tcW w:w="114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0.3</w:t>
            </w:r>
          </w:p>
        </w:tc>
        <w:tc>
          <w:tcPr>
            <w:tcW w:w="111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0.17</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18</w:t>
            </w:r>
          </w:p>
        </w:tc>
        <w:tc>
          <w:tcPr>
            <w:tcW w:w="2392"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Influence of the measurement antenna cable</w:t>
            </w:r>
          </w:p>
        </w:tc>
        <w:tc>
          <w:tcPr>
            <w:tcW w:w="225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Systematic with Stage 2 (=&gt; cancels)</w:t>
            </w:r>
          </w:p>
        </w:tc>
        <w:tc>
          <w:tcPr>
            <w:tcW w:w="114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lastRenderedPageBreak/>
              <w:t>19</w:t>
            </w:r>
          </w:p>
        </w:tc>
        <w:tc>
          <w:tcPr>
            <w:tcW w:w="2392"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Uncertainty of the absolute gain/ radiation efficiency of the calibration antenna</w:t>
            </w:r>
          </w:p>
        </w:tc>
        <w:tc>
          <w:tcPr>
            <w:tcW w:w="225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Calibration certificate</w:t>
            </w:r>
          </w:p>
        </w:tc>
        <w:tc>
          <w:tcPr>
            <w:tcW w:w="114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0.5</w:t>
            </w:r>
          </w:p>
        </w:tc>
        <w:tc>
          <w:tcPr>
            <w:tcW w:w="111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0.29</w:t>
            </w:r>
          </w:p>
        </w:tc>
      </w:tr>
      <w:tr w:rsidR="00AB616C" w:rsidRPr="00F149CD"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AC7165" w:rsidRDefault="00AB616C" w:rsidP="00C25FA1">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20</w:t>
            </w:r>
          </w:p>
        </w:tc>
        <w:tc>
          <w:tcPr>
            <w:tcW w:w="2392"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rPr>
                <w:rFonts w:ascii="Arial" w:eastAsia="Times New Roman" w:hAnsi="Arial" w:cs="Arial"/>
                <w:sz w:val="16"/>
                <w:szCs w:val="16"/>
                <w:lang w:val="en-US"/>
              </w:rPr>
            </w:pPr>
            <w:r w:rsidRPr="00AC7165">
              <w:rPr>
                <w:rFonts w:ascii="Arial" w:eastAsia="Times New Roman" w:hAnsi="Arial" w:cs="Arial"/>
                <w:sz w:val="16"/>
                <w:szCs w:val="16"/>
                <w:lang w:val="en-US"/>
              </w:rPr>
              <w:t>Measurement distance</w:t>
            </w:r>
            <w:r w:rsidRPr="00AC7165">
              <w:rPr>
                <w:rFonts w:ascii="Arial" w:eastAsia="Times New Roman" w:hAnsi="Arial" w:cs="Arial"/>
                <w:strike/>
                <w:sz w:val="16"/>
                <w:szCs w:val="16"/>
                <w:lang w:val="en-US"/>
              </w:rPr>
              <w:t xml:space="preserve"> </w:t>
            </w:r>
          </w:p>
        </w:tc>
        <w:tc>
          <w:tcPr>
            <w:tcW w:w="2250" w:type="dxa"/>
            <w:tcBorders>
              <w:top w:val="nil"/>
              <w:left w:val="nil"/>
              <w:bottom w:val="nil"/>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Dipole: aligned with phase center</w:t>
            </w:r>
          </w:p>
        </w:tc>
        <w:tc>
          <w:tcPr>
            <w:tcW w:w="114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AB616C" w:rsidRPr="00784BB0" w:rsidTr="00C25FA1">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21</w:t>
            </w:r>
          </w:p>
        </w:tc>
        <w:tc>
          <w:tcPr>
            <w:tcW w:w="2392"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Quality of quiet zone</w:t>
            </w:r>
          </w:p>
        </w:tc>
        <w:tc>
          <w:tcPr>
            <w:tcW w:w="2250" w:type="dxa"/>
            <w:tcBorders>
              <w:top w:val="single" w:sz="8" w:space="0" w:color="auto"/>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Peak-to-null ripple</w:t>
            </w:r>
          </w:p>
        </w:tc>
        <w:tc>
          <w:tcPr>
            <w:tcW w:w="114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0.5</w:t>
            </w:r>
          </w:p>
        </w:tc>
        <w:tc>
          <w:tcPr>
            <w:tcW w:w="111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AB616C" w:rsidRPr="00784BB0" w:rsidTr="00C25FA1">
        <w:trPr>
          <w:gridAfter w:val="1"/>
          <w:wAfter w:w="11" w:type="dxa"/>
          <w:trHeight w:val="458"/>
          <w:jc w:val="center"/>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AB616C" w:rsidRPr="00784BB0" w:rsidRDefault="00AB616C" w:rsidP="00C25FA1">
            <w:pPr>
              <w:spacing w:after="0"/>
              <w:jc w:val="center"/>
              <w:rPr>
                <w:rFonts w:ascii="Arial" w:eastAsia="Times New Roman" w:hAnsi="Arial" w:cs="Arial"/>
                <w:b/>
                <w:color w:val="000000"/>
                <w:sz w:val="16"/>
                <w:szCs w:val="16"/>
                <w:lang w:val="en-US"/>
              </w:rPr>
            </w:pPr>
            <w:r w:rsidRPr="00784BB0">
              <w:rPr>
                <w:rFonts w:ascii="Arial" w:eastAsia="Times New Roman" w:hAnsi="Arial" w:cs="Arial"/>
                <w:b/>
                <w:color w:val="000000"/>
                <w:sz w:val="16"/>
                <w:szCs w:val="16"/>
                <w:lang w:val="en-US"/>
              </w:rPr>
              <w:t>Combined standard uncertainty</w:t>
            </w:r>
          </w:p>
        </w:tc>
        <w:tc>
          <w:tcPr>
            <w:tcW w:w="1290" w:type="dxa"/>
            <w:tcBorders>
              <w:top w:val="nil"/>
              <w:left w:val="nil"/>
              <w:bottom w:val="single" w:sz="8" w:space="0" w:color="auto"/>
              <w:right w:val="single" w:sz="8" w:space="0" w:color="auto"/>
            </w:tcBorders>
            <w:shd w:val="clear" w:color="auto" w:fill="auto"/>
            <w:vAlign w:val="center"/>
            <w:hideMark/>
          </w:tcPr>
          <w:p w:rsidR="00AB616C" w:rsidRPr="00784BB0" w:rsidRDefault="00AB616C" w:rsidP="00C25FA1">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1.12</w:t>
            </w:r>
          </w:p>
        </w:tc>
      </w:tr>
      <w:tr w:rsidR="00AB616C" w:rsidRPr="00F149CD" w:rsidTr="00C25FA1">
        <w:trPr>
          <w:gridAfter w:val="1"/>
          <w:wAfter w:w="11" w:type="dxa"/>
          <w:trHeight w:val="458"/>
          <w:jc w:val="center"/>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AB616C" w:rsidRPr="00784BB0" w:rsidRDefault="00AB616C" w:rsidP="00C25FA1">
            <w:pPr>
              <w:spacing w:after="0"/>
              <w:jc w:val="center"/>
              <w:rPr>
                <w:rFonts w:ascii="Arial" w:eastAsia="Times New Roman" w:hAnsi="Arial" w:cs="Arial"/>
                <w:b/>
                <w:color w:val="000000"/>
                <w:sz w:val="16"/>
                <w:szCs w:val="16"/>
                <w:lang w:val="en-US"/>
              </w:rPr>
            </w:pPr>
            <w:r w:rsidRPr="00784BB0">
              <w:rPr>
                <w:rFonts w:ascii="Arial" w:eastAsia="Times New Roman" w:hAnsi="Arial" w:cs="Arial"/>
                <w:b/>
                <w:color w:val="000000"/>
                <w:sz w:val="16"/>
                <w:szCs w:val="16"/>
                <w:lang w:val="en-US"/>
              </w:rPr>
              <w:t>Expanded uncertainty (Confidence interval of 95 %)</w:t>
            </w:r>
          </w:p>
        </w:tc>
        <w:tc>
          <w:tcPr>
            <w:tcW w:w="1290" w:type="dxa"/>
            <w:tcBorders>
              <w:top w:val="nil"/>
              <w:left w:val="nil"/>
              <w:bottom w:val="single" w:sz="8" w:space="0" w:color="auto"/>
              <w:right w:val="single" w:sz="8" w:space="0" w:color="auto"/>
            </w:tcBorders>
            <w:shd w:val="clear" w:color="auto" w:fill="auto"/>
            <w:vAlign w:val="center"/>
            <w:hideMark/>
          </w:tcPr>
          <w:p w:rsidR="00AB616C" w:rsidRPr="00AC7165" w:rsidRDefault="00AB616C" w:rsidP="00C25FA1">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2.20</w:t>
            </w:r>
          </w:p>
        </w:tc>
      </w:tr>
    </w:tbl>
    <w:p w:rsidR="00AB616C" w:rsidRDefault="00AB616C" w:rsidP="00AB616C"/>
    <w:p w:rsidR="00AB616C" w:rsidRPr="004D3578" w:rsidRDefault="00AB616C" w:rsidP="00AB616C"/>
    <w:p w:rsidR="00AB616C" w:rsidRDefault="00AB616C" w:rsidP="00AB616C">
      <w:r>
        <w:br w:type="page"/>
      </w:r>
    </w:p>
    <w:p w:rsidR="00AB616C" w:rsidRPr="004D3578" w:rsidRDefault="00AB616C" w:rsidP="00AB616C">
      <w:pPr>
        <w:pStyle w:val="8"/>
      </w:pPr>
      <w:r w:rsidRPr="004D3578">
        <w:lastRenderedPageBreak/>
        <w:t xml:space="preserve">Annex </w:t>
      </w:r>
      <w:r>
        <w:t>B</w:t>
      </w:r>
      <w:r w:rsidRPr="004D3578">
        <w:t xml:space="preserve"> (normative):</w:t>
      </w:r>
      <w:r w:rsidRPr="004D3578">
        <w:br/>
        <w:t>&lt;</w:t>
      </w:r>
      <w:r w:rsidRPr="003E4D27">
        <w:t xml:space="preserve"> </w:t>
      </w:r>
      <w:r>
        <w:t>Phantoms definition and Positioning</w:t>
      </w:r>
      <w:r w:rsidRPr="004D3578">
        <w:t xml:space="preserve"> &gt;</w:t>
      </w:r>
    </w:p>
    <w:p w:rsidR="00AB616C" w:rsidRDefault="00AB616C" w:rsidP="00AB616C"/>
    <w:p w:rsidR="00AB616C" w:rsidRDefault="00AB616C" w:rsidP="00AB616C">
      <w:pPr>
        <w:pStyle w:val="1"/>
      </w:pPr>
      <w:r>
        <w:t>B.1</w:t>
      </w:r>
      <w:r>
        <w:tab/>
        <w:t>G</w:t>
      </w:r>
      <w:r w:rsidRPr="00A0545A">
        <w:t>e</w:t>
      </w:r>
      <w:r>
        <w:t>neral</w:t>
      </w:r>
    </w:p>
    <w:p w:rsidR="00AB616C" w:rsidRPr="00B70380" w:rsidRDefault="00AB616C" w:rsidP="00AB616C">
      <w:pPr>
        <w:rPr>
          <w:rFonts w:eastAsia="宋体"/>
        </w:rPr>
      </w:pPr>
      <w:r w:rsidRPr="00B70380">
        <w:rPr>
          <w:rFonts w:eastAsia="宋体"/>
        </w:rPr>
        <w:t>This Clause define</w:t>
      </w:r>
      <w:r>
        <w:rPr>
          <w:rFonts w:eastAsia="宋体"/>
        </w:rPr>
        <w:t>s</w:t>
      </w:r>
      <w:r w:rsidRPr="00B70380">
        <w:rPr>
          <w:rFonts w:eastAsia="宋体"/>
        </w:rPr>
        <w:t xml:space="preserve"> the phantom definition and positioning guidance for TPR TRS requirement measurement. </w:t>
      </w:r>
    </w:p>
    <w:p w:rsidR="00AB616C" w:rsidRPr="00B70380" w:rsidRDefault="00AB616C" w:rsidP="00AB616C">
      <w:pPr>
        <w:pStyle w:val="1"/>
      </w:pPr>
      <w:r w:rsidRPr="00B70380">
        <w:t>B.2</w:t>
      </w:r>
      <w:r w:rsidRPr="00B70380">
        <w:tab/>
        <w:t>Phantom Definition</w:t>
      </w:r>
    </w:p>
    <w:p w:rsidR="00AB616C" w:rsidRPr="00B70380" w:rsidRDefault="00AB616C" w:rsidP="00AB616C">
      <w:pPr>
        <w:keepNext/>
        <w:keepLines/>
        <w:spacing w:before="180"/>
        <w:ind w:left="1134" w:hanging="1134"/>
        <w:outlineLvl w:val="1"/>
        <w:rPr>
          <w:rFonts w:ascii="Arial" w:eastAsia="Times New Roman" w:hAnsi="Arial"/>
          <w:sz w:val="32"/>
        </w:rPr>
      </w:pPr>
      <w:r w:rsidRPr="00B70380">
        <w:rPr>
          <w:rFonts w:ascii="Arial" w:eastAsia="Times New Roman" w:hAnsi="Arial"/>
          <w:sz w:val="32"/>
        </w:rPr>
        <w:t>B.2.1</w:t>
      </w:r>
      <w:r w:rsidRPr="00B70380">
        <w:rPr>
          <w:rFonts w:ascii="Arial" w:eastAsia="Times New Roman" w:hAnsi="Arial"/>
          <w:sz w:val="32"/>
        </w:rPr>
        <w:tab/>
        <w:t>Head Phantom</w:t>
      </w:r>
    </w:p>
    <w:p w:rsidR="00AB616C" w:rsidRPr="00B70380" w:rsidRDefault="00AB616C" w:rsidP="00AB616C">
      <w:r w:rsidRPr="00B70380">
        <w:t xml:space="preserve">The basic head phantom is based on the “SAM” head phantom in IEEE Std 1528-2003, which is also described in TS 37.544 Annex A.2 [8]. For TRP TRS test, the IEEE SAM head model has been extended </w:t>
      </w:r>
      <w:r>
        <w:t>to</w:t>
      </w:r>
      <w:r w:rsidRPr="00B70380">
        <w:t xml:space="preserve"> the neck region, which is specified in CTIA Certification OTA Test Plan [9]. </w:t>
      </w:r>
    </w:p>
    <w:p w:rsidR="00AB616C" w:rsidRPr="00B70380" w:rsidRDefault="00AB616C" w:rsidP="00AB616C">
      <w:r w:rsidRPr="00B70380">
        <w:t xml:space="preserve">The Head phantom defined in CTIA Certification OTA Test Plan section C.2 [9], is used for FR1 TRP TRS requirement testing. </w:t>
      </w:r>
    </w:p>
    <w:p w:rsidR="00AB616C" w:rsidRPr="00B70380" w:rsidRDefault="00AB616C" w:rsidP="00AB616C">
      <w:pPr>
        <w:jc w:val="center"/>
      </w:pPr>
      <w:r w:rsidRPr="00B70380">
        <w:rPr>
          <w:noProof/>
        </w:rPr>
        <w:drawing>
          <wp:inline distT="0" distB="0" distL="0" distR="0" wp14:anchorId="036F177E" wp14:editId="57E4EA7B">
            <wp:extent cx="3901472" cy="1759528"/>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49152" cy="1781031"/>
                    </a:xfrm>
                    <a:prstGeom prst="rect">
                      <a:avLst/>
                    </a:prstGeom>
                  </pic:spPr>
                </pic:pic>
              </a:graphicData>
            </a:graphic>
          </wp:inline>
        </w:drawing>
      </w:r>
    </w:p>
    <w:p w:rsidR="00AB616C" w:rsidRPr="00B70380" w:rsidRDefault="00AB616C" w:rsidP="00AB616C">
      <w:pPr>
        <w:jc w:val="center"/>
        <w:rPr>
          <w:b/>
        </w:rPr>
      </w:pPr>
      <w:r w:rsidRPr="00B70380">
        <w:rPr>
          <w:b/>
        </w:rPr>
        <w:t>Figure B.2.1-1 Head Phantom (</w:t>
      </w:r>
      <w:r w:rsidRPr="00B70380">
        <w:rPr>
          <w:rFonts w:hint="eastAsia"/>
          <w:b/>
        </w:rPr>
        <w:t>©</w:t>
      </w:r>
      <w:r w:rsidRPr="00B70380">
        <w:rPr>
          <w:b/>
        </w:rPr>
        <w:t xml:space="preserve"> 2001 – 2022 CTIA Certification</w:t>
      </w:r>
      <w:r w:rsidRPr="00B70380">
        <w:rPr>
          <w:rFonts w:hint="eastAsia"/>
          <w:b/>
          <w:lang w:eastAsia="zh-CN"/>
        </w:rPr>
        <w:t>.</w:t>
      </w:r>
      <w:r w:rsidRPr="00B70380">
        <w:rPr>
          <w:b/>
        </w:rPr>
        <w:t xml:space="preserve"> Reproduced with permission.), defined in the CTIA Certification OTA Test Plan</w:t>
      </w:r>
    </w:p>
    <w:p w:rsidR="00AB616C" w:rsidRPr="00B70380" w:rsidRDefault="00AB616C" w:rsidP="00AB616C">
      <w:pPr>
        <w:spacing w:after="0"/>
      </w:pPr>
    </w:p>
    <w:p w:rsidR="00AB616C" w:rsidRPr="00B70380" w:rsidRDefault="00AB616C" w:rsidP="00AB616C">
      <w:pPr>
        <w:keepNext/>
        <w:keepLines/>
        <w:spacing w:before="180"/>
        <w:ind w:left="1134" w:hanging="1134"/>
        <w:outlineLvl w:val="1"/>
        <w:rPr>
          <w:rFonts w:ascii="Arial" w:eastAsia="Times New Roman" w:hAnsi="Arial"/>
          <w:sz w:val="32"/>
        </w:rPr>
      </w:pPr>
      <w:r w:rsidRPr="00B70380">
        <w:rPr>
          <w:rFonts w:ascii="Arial" w:eastAsia="Times New Roman" w:hAnsi="Arial"/>
          <w:sz w:val="32"/>
        </w:rPr>
        <w:t>B.2.2</w:t>
      </w:r>
      <w:r w:rsidRPr="00B70380">
        <w:rPr>
          <w:rFonts w:ascii="Arial" w:eastAsia="Times New Roman" w:hAnsi="Arial"/>
          <w:sz w:val="32"/>
        </w:rPr>
        <w:tab/>
        <w:t>PDA Grip Hand Phantom</w:t>
      </w:r>
    </w:p>
    <w:p w:rsidR="00AB616C" w:rsidRPr="00B70380" w:rsidRDefault="00AB616C" w:rsidP="00AB616C">
      <w:r w:rsidRPr="00B70380">
        <w:rPr>
          <w:rFonts w:hint="eastAsia"/>
        </w:rPr>
        <w:t>The PDA Grip Hand described in TS 37.544 Annex A.2.2 [</w:t>
      </w:r>
      <w:r w:rsidRPr="00B70380">
        <w:t>8</w:t>
      </w:r>
      <w:r w:rsidRPr="00B70380">
        <w:rPr>
          <w:rFonts w:hint="eastAsia"/>
        </w:rPr>
        <w:t>], which is identical to that defined in CTIA Certification OTA Test Plan section C.4.8 [</w:t>
      </w:r>
      <w:r w:rsidRPr="00B70380">
        <w:t>9</w:t>
      </w:r>
      <w:r w:rsidRPr="00B70380">
        <w:rPr>
          <w:rFonts w:hint="eastAsia"/>
        </w:rPr>
        <w:t xml:space="preserve">], is adopted for TRP TRS testing for the UE with width </w:t>
      </w:r>
      <w:r w:rsidRPr="00B70380">
        <w:rPr>
          <w:rFonts w:hint="eastAsia"/>
        </w:rPr>
        <w:t>≥</w:t>
      </w:r>
      <w:r w:rsidRPr="00B70380">
        <w:rPr>
          <w:rFonts w:hint="eastAsia"/>
        </w:rPr>
        <w:t xml:space="preserve">56mm and </w:t>
      </w:r>
      <w:r w:rsidRPr="00B70380">
        <w:rPr>
          <w:rFonts w:hint="eastAsia"/>
        </w:rPr>
        <w:t>≤</w:t>
      </w:r>
      <w:r w:rsidRPr="00B70380">
        <w:rPr>
          <w:rFonts w:hint="eastAsia"/>
        </w:rPr>
        <w:t>72mm.</w:t>
      </w:r>
    </w:p>
    <w:p w:rsidR="00AB616C" w:rsidRPr="00B70380" w:rsidRDefault="00AB616C" w:rsidP="00AB616C">
      <w:pPr>
        <w:keepNext/>
        <w:keepLines/>
        <w:spacing w:before="180"/>
        <w:ind w:left="1134" w:hanging="1134"/>
        <w:outlineLvl w:val="1"/>
        <w:rPr>
          <w:rFonts w:ascii="Arial" w:eastAsia="Times New Roman" w:hAnsi="Arial"/>
          <w:sz w:val="32"/>
        </w:rPr>
      </w:pPr>
      <w:r w:rsidRPr="00B70380">
        <w:rPr>
          <w:rFonts w:ascii="Arial" w:eastAsia="Times New Roman" w:hAnsi="Arial"/>
          <w:sz w:val="32"/>
        </w:rPr>
        <w:t>B.2.3</w:t>
      </w:r>
      <w:r w:rsidRPr="00B70380">
        <w:rPr>
          <w:rFonts w:ascii="Arial" w:eastAsia="Times New Roman" w:hAnsi="Arial"/>
          <w:sz w:val="32"/>
        </w:rPr>
        <w:tab/>
        <w:t>Wide Grip Hand Phantom</w:t>
      </w:r>
    </w:p>
    <w:p w:rsidR="00AB616C" w:rsidRPr="00B70380" w:rsidRDefault="00AB616C" w:rsidP="00AB616C">
      <w:r w:rsidRPr="00B70380">
        <w:t xml:space="preserve">The Wide Grip hand defined in CTIA Certification OTA Test Plan section C.4.9 [9], is used for FR1 TRP TRS testing </w:t>
      </w:r>
      <w:r w:rsidRPr="00B70380">
        <w:rPr>
          <w:rFonts w:hint="eastAsia"/>
        </w:rPr>
        <w:t xml:space="preserve">for UE with </w:t>
      </w:r>
      <w:r>
        <w:t>w</w:t>
      </w:r>
      <w:r w:rsidRPr="00B70380">
        <w:rPr>
          <w:rFonts w:hint="eastAsia"/>
        </w:rPr>
        <w:t xml:space="preserve">idth &gt;72mm and </w:t>
      </w:r>
      <w:r w:rsidRPr="00B70380">
        <w:rPr>
          <w:rFonts w:hint="eastAsia"/>
        </w:rPr>
        <w:t>≤</w:t>
      </w:r>
      <w:r w:rsidRPr="00B70380">
        <w:rPr>
          <w:rFonts w:hint="eastAsia"/>
        </w:rPr>
        <w:t>92mm</w:t>
      </w:r>
      <w:r w:rsidRPr="00B70380">
        <w:t>.</w:t>
      </w:r>
    </w:p>
    <w:p w:rsidR="00AB616C" w:rsidRPr="00B70380" w:rsidRDefault="00AB616C" w:rsidP="00AB616C">
      <w:pPr>
        <w:jc w:val="center"/>
      </w:pPr>
      <w:r w:rsidRPr="00B70380">
        <w:rPr>
          <w:noProof/>
        </w:rPr>
        <w:lastRenderedPageBreak/>
        <w:drawing>
          <wp:inline distT="0" distB="0" distL="0" distR="0" wp14:anchorId="040442E2" wp14:editId="3286958B">
            <wp:extent cx="3045806" cy="2215561"/>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68588" cy="2232133"/>
                    </a:xfrm>
                    <a:prstGeom prst="rect">
                      <a:avLst/>
                    </a:prstGeom>
                  </pic:spPr>
                </pic:pic>
              </a:graphicData>
            </a:graphic>
          </wp:inline>
        </w:drawing>
      </w:r>
    </w:p>
    <w:p w:rsidR="00AB616C" w:rsidRPr="00B70380" w:rsidRDefault="00AB616C" w:rsidP="00AB616C">
      <w:r w:rsidRPr="00B70380">
        <w:rPr>
          <w:b/>
        </w:rPr>
        <w:t>F</w:t>
      </w:r>
      <w:r w:rsidRPr="00B70380">
        <w:rPr>
          <w:rFonts w:asciiTheme="minorEastAsia" w:hAnsiTheme="minorEastAsia"/>
          <w:b/>
          <w:lang w:eastAsia="zh-CN"/>
        </w:rPr>
        <w:t>i</w:t>
      </w:r>
      <w:r w:rsidRPr="00B70380">
        <w:rPr>
          <w:b/>
        </w:rPr>
        <w:t>gure B.2.3-1 Wide Grip hand (</w:t>
      </w:r>
      <w:r w:rsidRPr="00B70380">
        <w:rPr>
          <w:rFonts w:hint="eastAsia"/>
          <w:b/>
        </w:rPr>
        <w:t>©</w:t>
      </w:r>
      <w:r w:rsidRPr="00B70380">
        <w:rPr>
          <w:b/>
        </w:rPr>
        <w:t xml:space="preserve"> 2001 – 2022 CTIA Certification</w:t>
      </w:r>
      <w:r w:rsidRPr="00B70380">
        <w:rPr>
          <w:rFonts w:hint="eastAsia"/>
          <w:b/>
          <w:lang w:eastAsia="zh-CN"/>
        </w:rPr>
        <w:t>.</w:t>
      </w:r>
      <w:r w:rsidRPr="00B70380">
        <w:rPr>
          <w:b/>
        </w:rPr>
        <w:t xml:space="preserve"> Reproduced with permission.), defined in the CTIA Certification OTA Test Plan</w:t>
      </w:r>
    </w:p>
    <w:p w:rsidR="00AB616C" w:rsidRPr="00B70380" w:rsidRDefault="00AB616C" w:rsidP="00AB616C">
      <w:pPr>
        <w:pStyle w:val="1"/>
      </w:pPr>
      <w:r w:rsidRPr="00B70380">
        <w:t>B.3</w:t>
      </w:r>
      <w:r w:rsidRPr="00B70380">
        <w:tab/>
        <w:t>UE positioning guidelines</w:t>
      </w:r>
    </w:p>
    <w:p w:rsidR="00AB616C" w:rsidRPr="00B70380" w:rsidRDefault="00AB616C" w:rsidP="00AB616C">
      <w:pPr>
        <w:keepNext/>
        <w:keepLines/>
        <w:spacing w:before="180"/>
        <w:ind w:left="1134" w:hanging="1134"/>
        <w:outlineLvl w:val="1"/>
        <w:rPr>
          <w:rFonts w:ascii="Arial" w:eastAsia="Times New Roman" w:hAnsi="Arial"/>
          <w:sz w:val="32"/>
        </w:rPr>
      </w:pPr>
      <w:r w:rsidRPr="00B70380">
        <w:rPr>
          <w:rFonts w:ascii="Arial" w:eastAsia="Times New Roman" w:hAnsi="Arial"/>
          <w:sz w:val="32"/>
        </w:rPr>
        <w:t>B.3.1</w:t>
      </w:r>
      <w:r w:rsidRPr="00B70380">
        <w:rPr>
          <w:rFonts w:ascii="Arial" w:eastAsia="Times New Roman" w:hAnsi="Arial"/>
          <w:sz w:val="32"/>
        </w:rPr>
        <w:tab/>
        <w:t>Hand phantom only (Browsing mode)</w:t>
      </w:r>
    </w:p>
    <w:p w:rsidR="00AB616C" w:rsidRPr="00B70380" w:rsidRDefault="00AB616C" w:rsidP="00AB616C">
      <w:r w:rsidRPr="00B70380">
        <w:t>The positioning specified in this clause is used for the test cases for Browsing Mode with Hand Phantom. The characteristics of the Hand Phantom are specified in Clause B.3.1. Browsing mode is used to simulate user cases w</w:t>
      </w:r>
      <w:r>
        <w:t>h</w:t>
      </w:r>
      <w:r w:rsidRPr="00B70380">
        <w:t>ere the DUT is held in hand, but not pressed against ear e.g. web browsing and navigation. T</w:t>
      </w:r>
      <w:r w:rsidRPr="007E5232">
        <w:t>he</w:t>
      </w:r>
      <w:r w:rsidRPr="00B70380">
        <w:t xml:space="preserve"> DUT should be set as primary mechanical mode for browsing mode scenario, which is declared by manufacturer if the UE support multiple mechanical modes. Then, the DUT shall be mounted in a suitable hand phantom and oriented such that the DUT’s main display is tilted 45 degrees from vertical:</w:t>
      </w:r>
    </w:p>
    <w:p w:rsidR="00AB616C" w:rsidRPr="00B70380" w:rsidRDefault="00AB616C" w:rsidP="00AB616C">
      <w:pPr>
        <w:ind w:left="284"/>
      </w:pPr>
      <w:r w:rsidRPr="00B70380">
        <w:t xml:space="preserve">-  Wide Grip Hand for UE with Width &gt;72mm and </w:t>
      </w:r>
      <w:r w:rsidRPr="00B70380">
        <w:rPr>
          <w:rFonts w:hint="eastAsia"/>
        </w:rPr>
        <w:t>≤</w:t>
      </w:r>
      <w:r w:rsidRPr="00B70380">
        <w:t xml:space="preserve">92mm </w:t>
      </w:r>
    </w:p>
    <w:p w:rsidR="00AB616C" w:rsidRPr="00B70380" w:rsidRDefault="00AB616C" w:rsidP="00AB616C">
      <w:pPr>
        <w:ind w:left="284"/>
      </w:pPr>
      <w:r w:rsidRPr="00B70380">
        <w:t xml:space="preserve">-  PDA Grip Hand for UE with Width </w:t>
      </w:r>
      <w:r w:rsidRPr="00B70380">
        <w:rPr>
          <w:rFonts w:hint="eastAsia"/>
        </w:rPr>
        <w:t>≥</w:t>
      </w:r>
      <w:r w:rsidRPr="00B70380">
        <w:t xml:space="preserve">56mm and </w:t>
      </w:r>
      <w:r w:rsidRPr="00B70380">
        <w:rPr>
          <w:rFonts w:hint="eastAsia"/>
        </w:rPr>
        <w:t>≤</w:t>
      </w:r>
      <w:r w:rsidRPr="00B70380">
        <w:t>72mm</w:t>
      </w:r>
    </w:p>
    <w:p w:rsidR="00AB616C" w:rsidRPr="00B70380" w:rsidRDefault="00AB616C" w:rsidP="00AB616C">
      <w:pPr>
        <w:rPr>
          <w:rFonts w:cs="v4.2.0"/>
        </w:rPr>
      </w:pPr>
      <w:r w:rsidRPr="00B70380">
        <w:rPr>
          <w:rFonts w:cs="v4.2.0"/>
        </w:rPr>
        <w:t>Not</w:t>
      </w:r>
      <w:r w:rsidRPr="00B70380">
        <w:rPr>
          <w:rFonts w:asciiTheme="minorEastAsia" w:hAnsiTheme="minorEastAsia" w:cs="v4.2.0" w:hint="eastAsia"/>
          <w:lang w:eastAsia="zh-CN"/>
        </w:rPr>
        <w:t>e</w:t>
      </w:r>
      <w:r w:rsidRPr="00B70380">
        <w:rPr>
          <w:rFonts w:cs="v4.2.0"/>
        </w:rPr>
        <w:t>: the width is the UE width under primary mechanical mode for Browsing mode scenario.</w:t>
      </w:r>
    </w:p>
    <w:p w:rsidR="00AB616C" w:rsidRPr="00B70380" w:rsidRDefault="00AB616C" w:rsidP="00AB616C">
      <w:pPr>
        <w:pStyle w:val="4"/>
      </w:pPr>
      <w:r w:rsidRPr="00B70380">
        <w:t>B.3.1.1 Wide Grip Hand</w:t>
      </w:r>
    </w:p>
    <w:p w:rsidR="00AB616C" w:rsidRPr="00B70380" w:rsidRDefault="00AB616C" w:rsidP="00AB616C">
      <w:r w:rsidRPr="00B70380">
        <w:t xml:space="preserve">This positioning guideline is suitable for DUTs with width &gt;72mm and </w:t>
      </w:r>
      <w:r w:rsidRPr="00B70380">
        <w:rPr>
          <w:rFonts w:hint="eastAsia"/>
        </w:rPr>
        <w:t>≤</w:t>
      </w:r>
      <w:r w:rsidRPr="00B70380">
        <w:t xml:space="preserve">92mm. </w:t>
      </w:r>
    </w:p>
    <w:p w:rsidR="00AB616C" w:rsidRPr="00B70380" w:rsidRDefault="00AB616C" w:rsidP="00AB616C">
      <w:r w:rsidRPr="00B70380">
        <w:t>The positioning guideline defined in CTIA Certification OTA Test Plan section A.1.4.4 [9]</w:t>
      </w:r>
      <w:r w:rsidRPr="00B70380">
        <w:rPr>
          <w:rFonts w:hint="eastAsia"/>
        </w:rPr>
        <w:t xml:space="preserve">, is used for FR1 TRP TRS testing for UE with </w:t>
      </w:r>
      <w:r>
        <w:t>w</w:t>
      </w:r>
      <w:r w:rsidRPr="00B70380">
        <w:rPr>
          <w:rFonts w:hint="eastAsia"/>
        </w:rPr>
        <w:t xml:space="preserve">idth &gt;72mm and </w:t>
      </w:r>
      <w:r w:rsidRPr="00B70380">
        <w:rPr>
          <w:rFonts w:hint="eastAsia"/>
        </w:rPr>
        <w:t>≤</w:t>
      </w:r>
      <w:r w:rsidRPr="00B70380">
        <w:rPr>
          <w:rFonts w:hint="eastAsia"/>
        </w:rPr>
        <w:t>92mm</w:t>
      </w:r>
      <w:r w:rsidRPr="00B70380">
        <w:t>.</w:t>
      </w:r>
    </w:p>
    <w:p w:rsidR="00AB616C" w:rsidRPr="00B70380" w:rsidRDefault="00AB616C" w:rsidP="00AB616C">
      <w:pPr>
        <w:jc w:val="center"/>
      </w:pPr>
      <w:r w:rsidRPr="00B70380">
        <w:rPr>
          <w:noProof/>
        </w:rPr>
        <w:lastRenderedPageBreak/>
        <w:drawing>
          <wp:inline distT="0" distB="0" distL="0" distR="0" wp14:anchorId="7023CD3C" wp14:editId="28856B89">
            <wp:extent cx="3803278" cy="2777837"/>
            <wp:effectExtent l="0" t="0" r="698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15895" cy="2787052"/>
                    </a:xfrm>
                    <a:prstGeom prst="rect">
                      <a:avLst/>
                    </a:prstGeom>
                  </pic:spPr>
                </pic:pic>
              </a:graphicData>
            </a:graphic>
          </wp:inline>
        </w:drawing>
      </w:r>
    </w:p>
    <w:p w:rsidR="00AB616C" w:rsidRPr="00B70380" w:rsidRDefault="00AB616C" w:rsidP="00AB616C">
      <w:pPr>
        <w:pStyle w:val="TF"/>
      </w:pPr>
      <w:r w:rsidRPr="00B70380">
        <w:t xml:space="preserve">Figure B.3.1.1-1: Positioning guidance for Wide Grip Hand </w:t>
      </w:r>
      <w:r w:rsidRPr="00B70380">
        <w:rPr>
          <w:sz w:val="18"/>
        </w:rPr>
        <w:t>(</w:t>
      </w:r>
      <w:r w:rsidRPr="00B70380">
        <w:rPr>
          <w:rFonts w:hint="eastAsia"/>
          <w:sz w:val="18"/>
        </w:rPr>
        <w:t>©</w:t>
      </w:r>
      <w:r w:rsidRPr="00B70380">
        <w:rPr>
          <w:sz w:val="18"/>
        </w:rPr>
        <w:t xml:space="preserve"> 2001 – 2022 CTIA Certification</w:t>
      </w:r>
      <w:r w:rsidRPr="00B70380">
        <w:rPr>
          <w:rFonts w:hint="eastAsia"/>
          <w:sz w:val="18"/>
          <w:lang w:eastAsia="zh-CN"/>
        </w:rPr>
        <w:t>.</w:t>
      </w:r>
      <w:r w:rsidRPr="00B70380">
        <w:rPr>
          <w:sz w:val="18"/>
        </w:rPr>
        <w:t xml:space="preserve"> Reproduced with permission.</w:t>
      </w:r>
      <w:r w:rsidRPr="00B70380">
        <w:t>), defined in the CTIA Certification OTA Test Plan</w:t>
      </w:r>
    </w:p>
    <w:p w:rsidR="00AB616C" w:rsidRPr="00B70380" w:rsidRDefault="00AB616C" w:rsidP="00AB616C">
      <w:pPr>
        <w:pStyle w:val="4"/>
      </w:pPr>
      <w:r w:rsidRPr="00B70380">
        <w:t>B.3.1.2 PDA Grip Hand</w:t>
      </w:r>
    </w:p>
    <w:p w:rsidR="00AB616C" w:rsidRPr="00B70380" w:rsidRDefault="00AB616C" w:rsidP="00AB616C">
      <w:r w:rsidRPr="00B70380">
        <w:t xml:space="preserve">This positioning guideline is suitable for DUTs with width </w:t>
      </w:r>
      <w:r w:rsidRPr="00B70380">
        <w:rPr>
          <w:rFonts w:hint="eastAsia"/>
        </w:rPr>
        <w:t>≥</w:t>
      </w:r>
      <w:r w:rsidRPr="00B70380">
        <w:t xml:space="preserve">56mm and </w:t>
      </w:r>
      <w:r w:rsidRPr="00B70380">
        <w:rPr>
          <w:rFonts w:hint="eastAsia"/>
        </w:rPr>
        <w:t>≤</w:t>
      </w:r>
      <w:r w:rsidRPr="00B70380">
        <w:t>72mm.</w:t>
      </w:r>
    </w:p>
    <w:p w:rsidR="00AB616C" w:rsidRPr="00B70380" w:rsidRDefault="00AB616C" w:rsidP="00AB616C">
      <w:r w:rsidRPr="00B70380">
        <w:t>To help achieve a consistent positioning, the DUT is aligned to a PDA palm spacer. No alignment tool is required. The PDA spacer features side and bottom walls to ensure consistent alignment of DUTs of various sizes.</w:t>
      </w:r>
    </w:p>
    <w:p w:rsidR="00AB616C" w:rsidRPr="00B70380" w:rsidRDefault="00AB616C" w:rsidP="00AB616C">
      <w:pPr>
        <w:spacing w:after="0"/>
      </w:pPr>
    </w:p>
    <w:p w:rsidR="00AB616C" w:rsidRPr="00B70380" w:rsidRDefault="00AB616C" w:rsidP="00AB616C">
      <w:pPr>
        <w:pStyle w:val="B1"/>
        <w:overflowPunct w:val="0"/>
        <w:autoSpaceDE w:val="0"/>
        <w:autoSpaceDN w:val="0"/>
        <w:adjustRightInd w:val="0"/>
        <w:ind w:left="556"/>
        <w:textAlignment w:val="baseline"/>
      </w:pPr>
      <w:r w:rsidRPr="00B70380">
        <w:t>1. Place the DUT on the PDA spacer between the fingers and align the DUT to the side wall of the PDA.</w:t>
      </w:r>
    </w:p>
    <w:p w:rsidR="00AB616C" w:rsidRPr="00B70380" w:rsidRDefault="00AB616C" w:rsidP="00AB616C">
      <w:pPr>
        <w:pStyle w:val="B1"/>
        <w:overflowPunct w:val="0"/>
        <w:autoSpaceDE w:val="0"/>
        <w:autoSpaceDN w:val="0"/>
        <w:adjustRightInd w:val="0"/>
        <w:ind w:left="556"/>
        <w:textAlignment w:val="baseline"/>
      </w:pPr>
      <w:r w:rsidRPr="00B70380">
        <w:t>2</w:t>
      </w:r>
      <w:r w:rsidRPr="00B70380">
        <w:rPr>
          <w:rFonts w:hint="eastAsia"/>
          <w:lang w:eastAsia="zh-CN"/>
        </w:rPr>
        <w:t>.</w:t>
      </w:r>
      <w:r w:rsidRPr="00B70380">
        <w:t xml:space="preserve"> If the DUT is shorter than 135 mm, then align the top of the DUT with the top of the PDA spacer. Otherwise, align the bottom of the DUT with the bottom wall of the PDA spacer.</w:t>
      </w:r>
    </w:p>
    <w:p w:rsidR="00AB616C" w:rsidRPr="00B70380" w:rsidRDefault="00AB616C" w:rsidP="00AB616C">
      <w:pPr>
        <w:pStyle w:val="B1"/>
        <w:overflowPunct w:val="0"/>
        <w:autoSpaceDE w:val="0"/>
        <w:autoSpaceDN w:val="0"/>
        <w:adjustRightInd w:val="0"/>
        <w:ind w:left="556"/>
        <w:textAlignment w:val="baseline"/>
      </w:pPr>
      <w:r w:rsidRPr="00B70380">
        <w:t>3</w:t>
      </w:r>
      <w:r w:rsidRPr="00B70380">
        <w:rPr>
          <w:rFonts w:hint="eastAsia"/>
          <w:lang w:eastAsia="zh-CN"/>
        </w:rPr>
        <w:t>.</w:t>
      </w:r>
      <w:r w:rsidRPr="00B70380">
        <w:t xml:space="preserve"> While keeping the DUT in the hand phantom in the position defined in previous steps, place the DUT and the hand phantom against the head phantom in such way that the DUT is in 6</w:t>
      </w:r>
      <w:r w:rsidRPr="00B70380">
        <w:rPr>
          <w:rFonts w:ascii="Vrinda" w:hAnsi="Vrinda" w:cs="Vrinda"/>
        </w:rPr>
        <w:t>°</w:t>
      </w:r>
      <w:r w:rsidRPr="00B70380">
        <w:t xml:space="preserve">tilt angle as described in Clause B.3.2.1. </w:t>
      </w:r>
    </w:p>
    <w:p w:rsidR="00AB616C" w:rsidRPr="00B70380" w:rsidRDefault="00AB616C" w:rsidP="00AB616C">
      <w:pPr>
        <w:pStyle w:val="TH"/>
      </w:pPr>
      <w:r w:rsidRPr="00B70380">
        <w:rPr>
          <w:noProof/>
        </w:rPr>
        <w:drawing>
          <wp:inline distT="0" distB="0" distL="0" distR="0" wp14:anchorId="217B409C" wp14:editId="106A7259">
            <wp:extent cx="1229096" cy="2221397"/>
            <wp:effectExtent l="0" t="0" r="9525" b="7620"/>
            <wp:docPr id="6" name="图片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17"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p>
    <w:p w:rsidR="00AB616C" w:rsidRPr="00B70380" w:rsidRDefault="00AB616C" w:rsidP="00AB616C">
      <w:pPr>
        <w:pStyle w:val="TF"/>
      </w:pPr>
      <w:r w:rsidRPr="00B70380">
        <w:t>Figure 6.2.2-1: Right-handed PDA Grip hand phantom with a spacer</w:t>
      </w:r>
    </w:p>
    <w:p w:rsidR="00AB616C" w:rsidRPr="00B70380" w:rsidRDefault="00AB616C" w:rsidP="00AB616C">
      <w:pPr>
        <w:pStyle w:val="NO"/>
        <w:rPr>
          <w:i/>
          <w:color w:val="0000FF"/>
        </w:rPr>
      </w:pPr>
      <w:r w:rsidRPr="00B70380">
        <w:t>NOTE: Use left-handed (mirror-imaged) spacers with left-handed phantoms.</w:t>
      </w:r>
      <w:r w:rsidRPr="00B70380">
        <w:br w:type="page"/>
      </w:r>
    </w:p>
    <w:p w:rsidR="00AB616C" w:rsidRPr="00B70380" w:rsidRDefault="00AB616C" w:rsidP="00AB616C">
      <w:pPr>
        <w:keepNext/>
        <w:keepLines/>
        <w:spacing w:before="180"/>
        <w:ind w:left="1134" w:hanging="1134"/>
        <w:outlineLvl w:val="1"/>
        <w:rPr>
          <w:rFonts w:ascii="Arial" w:eastAsia="Times New Roman" w:hAnsi="Arial"/>
          <w:sz w:val="32"/>
        </w:rPr>
      </w:pPr>
      <w:r w:rsidRPr="00B70380">
        <w:rPr>
          <w:rFonts w:ascii="Arial" w:eastAsia="Times New Roman" w:hAnsi="Arial"/>
          <w:sz w:val="32"/>
        </w:rPr>
        <w:lastRenderedPageBreak/>
        <w:t>B.3.2</w:t>
      </w:r>
      <w:r w:rsidRPr="00B70380">
        <w:rPr>
          <w:rFonts w:ascii="Arial" w:eastAsia="Times New Roman" w:hAnsi="Arial"/>
          <w:sz w:val="32"/>
        </w:rPr>
        <w:tab/>
        <w:t>Head and Hand phantom (Talk Mode)</w:t>
      </w:r>
    </w:p>
    <w:p w:rsidR="00AB616C" w:rsidRPr="00B70380" w:rsidRDefault="00AB616C" w:rsidP="00AB616C">
      <w:pPr>
        <w:pStyle w:val="4"/>
      </w:pPr>
      <w:r w:rsidRPr="00B70380">
        <w:t>B.3.2.1 General</w:t>
      </w:r>
    </w:p>
    <w:p w:rsidR="00AB616C" w:rsidRPr="00B70380" w:rsidRDefault="00AB616C" w:rsidP="00AB616C">
      <w:r w:rsidRPr="00B70380">
        <w:t xml:space="preserve">The positioning specified in this clause is used for the test cases for Talk Mode using Head &amp; Hand Phantom. The characteristics of the Hand Phantom and Head Phantom are specified in Clause B.3.1. </w:t>
      </w:r>
    </w:p>
    <w:p w:rsidR="00AB616C" w:rsidRPr="00B70380" w:rsidRDefault="00AB616C" w:rsidP="00AB616C">
      <w:r w:rsidRPr="00B70380">
        <w:t>Talk mode is used to simulate user cases where the DUT is placed into a hand phantom, which is holding the DUT against the SAM head phantom, presenting a realistic voice call operation of the DUT. T</w:t>
      </w:r>
      <w:r w:rsidRPr="00B70380">
        <w:rPr>
          <w:rFonts w:hint="eastAsia"/>
        </w:rPr>
        <w:t>he</w:t>
      </w:r>
      <w:r w:rsidRPr="00B70380">
        <w:t xml:space="preserve"> DUT should be set as primary mechanical mode for talk mode scenario, which is declared by manufacturer if the UE support multiple mechanical modes. Same as Browsing mode, the DUT for talk mode shall also be mounted in a suitable hand phantom:</w:t>
      </w:r>
    </w:p>
    <w:p w:rsidR="00AB616C" w:rsidRPr="00B70380" w:rsidRDefault="00AB616C" w:rsidP="00AB616C">
      <w:pPr>
        <w:ind w:left="284"/>
      </w:pPr>
      <w:r w:rsidRPr="00B70380">
        <w:t xml:space="preserve">-  Wide Grip Hand for UE with Width &gt;72mm and </w:t>
      </w:r>
      <w:r w:rsidRPr="00B70380">
        <w:rPr>
          <w:rFonts w:hint="eastAsia"/>
        </w:rPr>
        <w:t>≤</w:t>
      </w:r>
      <w:r w:rsidRPr="00B70380">
        <w:t>92mm</w:t>
      </w:r>
    </w:p>
    <w:p w:rsidR="00AB616C" w:rsidRPr="00B70380" w:rsidRDefault="00AB616C" w:rsidP="00AB616C">
      <w:pPr>
        <w:ind w:left="284"/>
      </w:pPr>
      <w:r w:rsidRPr="00B70380">
        <w:t xml:space="preserve">-  PDA Grip Hand for UE with Width </w:t>
      </w:r>
      <w:r w:rsidRPr="00B70380">
        <w:rPr>
          <w:rFonts w:hint="eastAsia"/>
        </w:rPr>
        <w:t>≥</w:t>
      </w:r>
      <w:r w:rsidRPr="00B70380">
        <w:t xml:space="preserve">56mm and </w:t>
      </w:r>
      <w:r w:rsidRPr="00B70380">
        <w:rPr>
          <w:rFonts w:hint="eastAsia"/>
        </w:rPr>
        <w:t>≤</w:t>
      </w:r>
      <w:r w:rsidRPr="00B70380">
        <w:t>72mm</w:t>
      </w:r>
    </w:p>
    <w:p w:rsidR="00AB616C" w:rsidRPr="00B70380" w:rsidRDefault="00AB616C" w:rsidP="00AB616C">
      <w:pPr>
        <w:rPr>
          <w:rFonts w:cs="v4.2.0"/>
        </w:rPr>
      </w:pPr>
      <w:r w:rsidRPr="00B70380">
        <w:rPr>
          <w:rFonts w:cs="v4.2.0"/>
        </w:rPr>
        <w:t>Not</w:t>
      </w:r>
      <w:r w:rsidRPr="00B70380">
        <w:rPr>
          <w:rFonts w:asciiTheme="minorEastAsia" w:hAnsiTheme="minorEastAsia" w:cs="v4.2.0"/>
          <w:lang w:eastAsia="zh-CN"/>
        </w:rPr>
        <w:t>e</w:t>
      </w:r>
      <w:r w:rsidRPr="00B70380">
        <w:rPr>
          <w:rFonts w:cs="v4.2.0"/>
        </w:rPr>
        <w:t>: the width is the UE width under primary mechanical mode for talk mode scenario.</w:t>
      </w:r>
    </w:p>
    <w:p w:rsidR="00AB616C" w:rsidRPr="00B70380" w:rsidRDefault="00AB616C" w:rsidP="00AB616C">
      <w:pPr>
        <w:rPr>
          <w:rFonts w:cs="v4.2.0"/>
        </w:rPr>
      </w:pPr>
      <w:r w:rsidRPr="00B70380">
        <w:rPr>
          <w:rFonts w:cs="v4.2.0"/>
        </w:rPr>
        <w:t xml:space="preserve">In this section, the procedure provides the guideline on how to place the DUT+hand against the head phantom. The detailed DUT positioning into hand phantom for talk mode is defined in Clause B.3.1. </w:t>
      </w:r>
    </w:p>
    <w:p w:rsidR="00AB616C" w:rsidRPr="00B70380" w:rsidRDefault="00AB616C" w:rsidP="00AB616C">
      <w:pPr>
        <w:rPr>
          <w:rFonts w:cs="v4.2.0"/>
        </w:rPr>
      </w:pPr>
      <w:r w:rsidRPr="00B70380">
        <w:rPr>
          <w:rFonts w:cs="v4.2.0"/>
        </w:rPr>
        <w:t xml:space="preserve">For talk mode, the DUT is attached to the head phantom in “cheek” position. The DUT performance is measured on both left and right side of the head. Three points as shown in Figure </w:t>
      </w:r>
      <w:r w:rsidRPr="00B70380">
        <w:t xml:space="preserve">B.3.2.1-1 </w:t>
      </w:r>
      <w:r w:rsidRPr="00B70380">
        <w:rPr>
          <w:rFonts w:cs="v4.2.0"/>
        </w:rPr>
        <w:t>define the reference plane: centre of the right ear piece (RE), centre of the left ear piece (LE) and centre of mouth (M).</w:t>
      </w:r>
    </w:p>
    <w:p w:rsidR="00AB616C" w:rsidRPr="00B70380" w:rsidRDefault="00AB616C" w:rsidP="00AB616C">
      <w:pPr>
        <w:rPr>
          <w:rFonts w:cs="v4.2.0"/>
        </w:rPr>
      </w:pPr>
      <w:r w:rsidRPr="00B70380">
        <w:rPr>
          <w:rFonts w:cs="v4.2.0"/>
        </w:rPr>
        <w:t>Definition of the ‘Cheek’ position:</w:t>
      </w:r>
    </w:p>
    <w:p w:rsidR="00AB616C" w:rsidRPr="00B70380" w:rsidRDefault="00AB616C" w:rsidP="00AB616C">
      <w:pPr>
        <w:pStyle w:val="B1"/>
        <w:overflowPunct w:val="0"/>
        <w:autoSpaceDE w:val="0"/>
        <w:autoSpaceDN w:val="0"/>
        <w:adjustRightInd w:val="0"/>
        <w:ind w:left="270" w:firstLine="0"/>
        <w:textAlignment w:val="baseline"/>
      </w:pPr>
      <w:r w:rsidRPr="00B70380">
        <w:t xml:space="preserve"> 1. Align the ear piece of the phone (see </w:t>
      </w:r>
      <w:r w:rsidRPr="00B70380">
        <w:rPr>
          <w:rFonts w:cs="v4.2.0"/>
        </w:rPr>
        <w:t xml:space="preserve">Figure </w:t>
      </w:r>
      <w:r w:rsidRPr="00B70380">
        <w:t xml:space="preserve">B.3.2.1-1) at the line RE-LE. Then, position the DUT beside the phantom so that the vertical line (see </w:t>
      </w:r>
      <w:r w:rsidRPr="00B70380">
        <w:rPr>
          <w:rFonts w:cs="v4.2.0"/>
        </w:rPr>
        <w:t xml:space="preserve">Figure </w:t>
      </w:r>
      <w:r w:rsidRPr="00B70380">
        <w:t>B.3.2.1-3) is parallel to the reference plane in F</w:t>
      </w:r>
      <w:r w:rsidRPr="00B70380">
        <w:rPr>
          <w:rFonts w:cs="v4.2.0"/>
        </w:rPr>
        <w:t xml:space="preserve">igure </w:t>
      </w:r>
      <w:r w:rsidRPr="00B70380">
        <w:t>B.3.2.1-2 and is aligned with the line M-RE on the reference plane (see F</w:t>
      </w:r>
      <w:r w:rsidRPr="00B70380">
        <w:rPr>
          <w:rFonts w:cs="v4.2.0"/>
        </w:rPr>
        <w:t xml:space="preserve">igure </w:t>
      </w:r>
      <w:r w:rsidRPr="00B70380">
        <w:t>B.3.2.1-3).</w:t>
      </w:r>
    </w:p>
    <w:p w:rsidR="00AB616C" w:rsidRPr="00B70380" w:rsidRDefault="00AB616C" w:rsidP="00AB616C">
      <w:pPr>
        <w:pStyle w:val="B1"/>
        <w:overflowPunct w:val="0"/>
        <w:autoSpaceDE w:val="0"/>
        <w:autoSpaceDN w:val="0"/>
        <w:adjustRightInd w:val="0"/>
        <w:ind w:left="270" w:firstLine="0"/>
        <w:textAlignment w:val="baseline"/>
      </w:pPr>
      <w:r w:rsidRPr="00B70380">
        <w:t>2. Position the DUT so that the ear piece of the DUT touches the ear piece of the phantom head on the line RE-LE. Tilt the DUT chassis towards the cheek of the phantom having the vertical line aligned with the reference plane until any point on the front side of the DUT is in contact with the cheek or until the contact with the ear is lost.</w:t>
      </w:r>
    </w:p>
    <w:p w:rsidR="00AB616C" w:rsidRPr="00B70380" w:rsidRDefault="00AB616C" w:rsidP="00AB616C">
      <w:pPr>
        <w:pStyle w:val="NO"/>
      </w:pPr>
      <w:r w:rsidRPr="00B70380">
        <w:t>NOTE:</w:t>
      </w:r>
      <w:r w:rsidRPr="00B70380">
        <w:tab/>
        <w:t xml:space="preserve">A holder fixture made of e.g. plastic may be used to position the handset against the phantom. </w:t>
      </w:r>
    </w:p>
    <w:p w:rsidR="00AB616C" w:rsidRPr="00B70380" w:rsidRDefault="00AB616C" w:rsidP="00AB616C">
      <w:pPr>
        <w:pStyle w:val="TH"/>
      </w:pPr>
      <w:r w:rsidRPr="00B70380">
        <w:rPr>
          <w:noProof/>
        </w:rPr>
        <w:drawing>
          <wp:inline distT="0" distB="0" distL="0" distR="0" wp14:anchorId="5EB1735B" wp14:editId="58A35EA5">
            <wp:extent cx="1905000" cy="13906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05000" cy="1390650"/>
                    </a:xfrm>
                    <a:prstGeom prst="rect">
                      <a:avLst/>
                    </a:prstGeom>
                    <a:noFill/>
                    <a:ln>
                      <a:noFill/>
                    </a:ln>
                  </pic:spPr>
                </pic:pic>
              </a:graphicData>
            </a:graphic>
          </wp:inline>
        </w:drawing>
      </w:r>
    </w:p>
    <w:p w:rsidR="00AB616C" w:rsidRPr="00B70380" w:rsidRDefault="00AB616C" w:rsidP="00AB616C">
      <w:pPr>
        <w:pStyle w:val="TF"/>
      </w:pPr>
      <w:r w:rsidRPr="00B70380">
        <w:t>Figure B.3.2.1-1: Reference plane on head phantom, front view</w:t>
      </w:r>
    </w:p>
    <w:p w:rsidR="00AB616C" w:rsidRPr="00B70380" w:rsidRDefault="00AB616C" w:rsidP="00AB616C">
      <w:pPr>
        <w:pStyle w:val="TH"/>
      </w:pPr>
      <w:r w:rsidRPr="00B70380">
        <w:rPr>
          <w:noProof/>
        </w:rPr>
        <w:drawing>
          <wp:inline distT="0" distB="0" distL="0" distR="0" wp14:anchorId="0E72D20F" wp14:editId="65F1556D">
            <wp:extent cx="1281430" cy="1329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1430" cy="1329055"/>
                    </a:xfrm>
                    <a:prstGeom prst="rect">
                      <a:avLst/>
                    </a:prstGeom>
                    <a:noFill/>
                    <a:ln>
                      <a:noFill/>
                    </a:ln>
                  </pic:spPr>
                </pic:pic>
              </a:graphicData>
            </a:graphic>
          </wp:inline>
        </w:drawing>
      </w:r>
    </w:p>
    <w:p w:rsidR="00AB616C" w:rsidRPr="00B70380" w:rsidRDefault="00AB616C" w:rsidP="00AB616C">
      <w:pPr>
        <w:pStyle w:val="TF"/>
      </w:pPr>
      <w:r w:rsidRPr="00B70380">
        <w:rPr>
          <w:rFonts w:cs="v4.2.0"/>
        </w:rPr>
        <w:t xml:space="preserve">Figure B.3.2.1-2: </w:t>
      </w:r>
      <w:r w:rsidRPr="00B70380">
        <w:t>Reference plane on head phantom, side view</w:t>
      </w:r>
    </w:p>
    <w:p w:rsidR="00AB616C" w:rsidRPr="00B70380" w:rsidRDefault="00AB616C" w:rsidP="00AB616C">
      <w:pPr>
        <w:pStyle w:val="TH"/>
      </w:pPr>
      <w:r w:rsidRPr="00B70380">
        <w:lastRenderedPageBreak/>
        <w:t xml:space="preserve"> </w:t>
      </w:r>
      <w:r w:rsidRPr="00B70380">
        <w:object w:dxaOrig="4590" w:dyaOrig="5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6pt;height:202.05pt" o:ole="">
            <v:imagedata r:id="rId20" o:title=""/>
          </v:shape>
          <o:OLEObject Type="Embed" ProgID="Visio.Drawing.15" ShapeID="_x0000_i1025" DrawAspect="Content" ObjectID="_1721685789" r:id="rId21"/>
        </w:object>
      </w:r>
    </w:p>
    <w:p w:rsidR="00AB616C" w:rsidRPr="00B70380" w:rsidRDefault="00AB616C" w:rsidP="00AB616C">
      <w:pPr>
        <w:pStyle w:val="TF"/>
      </w:pPr>
      <w:r w:rsidRPr="00B70380">
        <w:t xml:space="preserve">Figure </w:t>
      </w:r>
      <w:r w:rsidRPr="00B70380">
        <w:rPr>
          <w:rFonts w:cs="v4.2.0"/>
        </w:rPr>
        <w:t>B.3.2.1-3</w:t>
      </w:r>
      <w:r w:rsidRPr="00B70380">
        <w:t xml:space="preserve">: Reference lines at a mobile handset. </w:t>
      </w:r>
    </w:p>
    <w:p w:rsidR="00AB616C" w:rsidRPr="00B70380" w:rsidRDefault="00AB616C" w:rsidP="00AB616C">
      <w:r w:rsidRPr="00B70380">
        <w:t>In addition, 6°tilt angle from the cheek is being used instead of having direct contact between the cheek and DUT. A mask may be used to help configuration of cheek + 6° tilt angle. The mask is a 32 mm wide conformal strip, created by sweeping the surface of the head phantom through a 6º rotation about the ear. Direct DUT contact against the mask thus establishes the required 6º spacing away from the cheek, regardless of DUT form factor. The material for the head phantom mask spacer shall have dielectric constant of less than 1.3 and a loss tangent of less than 0.003. Material additions can be used to help fixing of the mask spacer onto the head phantom.</w:t>
      </w:r>
    </w:p>
    <w:p w:rsidR="00AB616C" w:rsidRPr="00B70380" w:rsidRDefault="00AB616C" w:rsidP="00AB616C">
      <w:pPr>
        <w:pStyle w:val="4"/>
      </w:pPr>
      <w:r w:rsidRPr="00B70380">
        <w:t>B.3.2.2 Wide Grip Hand and Head</w:t>
      </w:r>
    </w:p>
    <w:p w:rsidR="00AB616C" w:rsidRPr="00B70380" w:rsidRDefault="00AB616C" w:rsidP="00AB616C">
      <w:r w:rsidRPr="00B70380">
        <w:t xml:space="preserve">This procedure is suitable for talk mode use with DUTs of width &gt;72mm and </w:t>
      </w:r>
      <w:r w:rsidRPr="00B70380">
        <w:rPr>
          <w:rFonts w:hint="eastAsia"/>
        </w:rPr>
        <w:t>≤</w:t>
      </w:r>
      <w:r w:rsidRPr="00B70380">
        <w:t>92mm. The positioning of the DUT in the Wide Grip hand for talk mode is identical to that for browsing mode described in Clause B.3.1.1.</w:t>
      </w:r>
    </w:p>
    <w:p w:rsidR="00AB616C" w:rsidRPr="00B70380" w:rsidRDefault="00AB616C" w:rsidP="00AB616C">
      <w:pPr>
        <w:pStyle w:val="4"/>
      </w:pPr>
      <w:r w:rsidRPr="00B70380">
        <w:t>B.3.2.1 PDA Grip Hand and Head</w:t>
      </w:r>
    </w:p>
    <w:p w:rsidR="00AB616C" w:rsidRPr="007E5232" w:rsidRDefault="00AB616C" w:rsidP="00AB616C">
      <w:r w:rsidRPr="00B70380">
        <w:t xml:space="preserve">This procedure is suitable for talk mode use with DUTs of width </w:t>
      </w:r>
      <w:r w:rsidRPr="00B70380">
        <w:rPr>
          <w:rFonts w:hint="eastAsia"/>
        </w:rPr>
        <w:t>≥</w:t>
      </w:r>
      <w:r w:rsidRPr="00B70380">
        <w:t xml:space="preserve">56mm and </w:t>
      </w:r>
      <w:r w:rsidRPr="00B70380">
        <w:rPr>
          <w:rFonts w:hint="eastAsia"/>
        </w:rPr>
        <w:t>≤</w:t>
      </w:r>
      <w:r w:rsidRPr="00B70380">
        <w:t xml:space="preserve">72mm. The positioning of the DUT in the PDA Grip hand for talk mode is identical to that for browsing mode described in Clause B.3.1.2. </w:t>
      </w:r>
    </w:p>
    <w:p w:rsidR="00AB616C" w:rsidRDefault="00AB616C" w:rsidP="00AB616C">
      <w:pPr>
        <w:spacing w:after="0"/>
      </w:pPr>
      <w:r>
        <w:br w:type="page"/>
      </w:r>
    </w:p>
    <w:p w:rsidR="00AB616C" w:rsidRPr="004D3578" w:rsidRDefault="00AB616C" w:rsidP="00AB616C">
      <w:pPr>
        <w:pStyle w:val="8"/>
      </w:pPr>
      <w:bookmarkStart w:id="143" w:name="_Toc47103337"/>
      <w:bookmarkStart w:id="144" w:name="_Toc97300105"/>
      <w:r w:rsidRPr="004D3578">
        <w:lastRenderedPageBreak/>
        <w:t xml:space="preserve">Annex </w:t>
      </w:r>
      <w:r>
        <w:t>C</w:t>
      </w:r>
      <w:r w:rsidRPr="004D3578">
        <w:t xml:space="preserve"> (normative):</w:t>
      </w:r>
      <w:r w:rsidRPr="004D3578">
        <w:br/>
        <w:t>&lt;</w:t>
      </w:r>
      <w:r w:rsidRPr="00F042D2">
        <w:t>Environmental requirements</w:t>
      </w:r>
      <w:r w:rsidRPr="004D3578">
        <w:t>&gt;</w:t>
      </w:r>
      <w:bookmarkEnd w:id="143"/>
      <w:bookmarkEnd w:id="144"/>
    </w:p>
    <w:p w:rsidR="00AB616C" w:rsidRPr="00AE0994" w:rsidRDefault="00AB616C" w:rsidP="00AB616C">
      <w:pPr>
        <w:pStyle w:val="Guidance"/>
        <w:rPr>
          <w:lang w:eastAsia="zh-CN"/>
        </w:rPr>
      </w:pPr>
    </w:p>
    <w:p w:rsidR="00AB616C" w:rsidRDefault="00AB616C" w:rsidP="00AB616C">
      <w:pPr>
        <w:pStyle w:val="1"/>
        <w:tabs>
          <w:tab w:val="left" w:pos="720"/>
        </w:tabs>
        <w:ind w:left="0" w:firstLine="0"/>
        <w:rPr>
          <w:rFonts w:eastAsia="Yu Mincho"/>
        </w:rPr>
      </w:pPr>
      <w:bookmarkStart w:id="145" w:name="_Toc84414143"/>
      <w:bookmarkStart w:id="146" w:name="_Toc84405534"/>
      <w:bookmarkStart w:id="147" w:name="_Toc83581025"/>
      <w:bookmarkStart w:id="148" w:name="_Toc76718678"/>
      <w:bookmarkStart w:id="149" w:name="_Toc76509688"/>
      <w:bookmarkStart w:id="150" w:name="_Toc75467666"/>
      <w:bookmarkStart w:id="151" w:name="_Toc69084653"/>
      <w:bookmarkStart w:id="152" w:name="_Toc68231240"/>
      <w:bookmarkStart w:id="153" w:name="_Toc61373290"/>
      <w:bookmarkStart w:id="154" w:name="_Toc61367907"/>
      <w:bookmarkStart w:id="155" w:name="_Toc45889159"/>
      <w:bookmarkStart w:id="156" w:name="_Toc45888560"/>
      <w:bookmarkStart w:id="157" w:name="_Toc37251621"/>
      <w:bookmarkStart w:id="158" w:name="_Toc36107847"/>
      <w:bookmarkStart w:id="159" w:name="_Toc29803105"/>
      <w:bookmarkStart w:id="160" w:name="_Toc29802480"/>
      <w:bookmarkStart w:id="161" w:name="_Toc29802056"/>
      <w:bookmarkStart w:id="162" w:name="_Toc21344568"/>
      <w:r>
        <w:rPr>
          <w:rFonts w:eastAsia="Yu Mincho"/>
        </w:rPr>
        <w:t>E.1</w:t>
      </w:r>
      <w:r>
        <w:rPr>
          <w:rFonts w:eastAsia="Yu Mincho"/>
        </w:rP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AB616C" w:rsidRDefault="00AB616C" w:rsidP="00AB616C">
      <w:pPr>
        <w:rPr>
          <w:rFonts w:eastAsia="Yu Mincho"/>
        </w:rPr>
      </w:pPr>
      <w:r>
        <w:rPr>
          <w:rFonts w:eastAsia="Yu Mincho"/>
        </w:rPr>
        <w:t>This normative annex specifies the environmental requirements of the UE. Within these limits the requirements of the present documents shall be fulfilled.</w:t>
      </w:r>
    </w:p>
    <w:p w:rsidR="00AB616C" w:rsidRDefault="00AB616C" w:rsidP="00AB616C">
      <w:pPr>
        <w:pStyle w:val="1"/>
        <w:tabs>
          <w:tab w:val="left" w:pos="720"/>
        </w:tabs>
        <w:ind w:left="0" w:firstLine="0"/>
        <w:rPr>
          <w:rFonts w:eastAsia="Yu Mincho" w:cs="v5.0.0"/>
        </w:rPr>
      </w:pPr>
      <w:bookmarkStart w:id="163" w:name="_Toc84414144"/>
      <w:bookmarkStart w:id="164" w:name="_Toc84405535"/>
      <w:bookmarkStart w:id="165" w:name="_Toc83581026"/>
      <w:bookmarkStart w:id="166" w:name="_Toc76718679"/>
      <w:bookmarkStart w:id="167" w:name="_Toc76509689"/>
      <w:bookmarkStart w:id="168" w:name="_Toc75467667"/>
      <w:bookmarkStart w:id="169" w:name="_Toc69084654"/>
      <w:bookmarkStart w:id="170" w:name="_Toc68231241"/>
      <w:bookmarkStart w:id="171" w:name="_Toc61373291"/>
      <w:bookmarkStart w:id="172" w:name="_Toc61367908"/>
      <w:bookmarkStart w:id="173" w:name="_Toc45889160"/>
      <w:bookmarkStart w:id="174" w:name="_Toc45888561"/>
      <w:bookmarkStart w:id="175" w:name="_Toc37251622"/>
      <w:bookmarkStart w:id="176" w:name="_Toc36107848"/>
      <w:bookmarkStart w:id="177" w:name="_Toc29803106"/>
      <w:bookmarkStart w:id="178" w:name="_Toc29802481"/>
      <w:bookmarkStart w:id="179" w:name="_Toc29802057"/>
      <w:bookmarkStart w:id="180" w:name="_Toc21344569"/>
      <w:r>
        <w:rPr>
          <w:rFonts w:eastAsia="Yu Mincho"/>
        </w:rPr>
        <w:t>E.2</w:t>
      </w:r>
      <w:r>
        <w:rPr>
          <w:rFonts w:eastAsia="Yu Mincho"/>
        </w:rPr>
        <w:tab/>
        <w:t>Environmental</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AB616C" w:rsidRDefault="00AB616C" w:rsidP="00AB616C">
      <w:pPr>
        <w:rPr>
          <w:rFonts w:eastAsia="Yu Mincho" w:cs="v5.0.0"/>
        </w:rPr>
      </w:pPr>
      <w:r>
        <w:rPr>
          <w:rFonts w:eastAsia="Yu Mincho" w:cs="v5.0.0"/>
        </w:rPr>
        <w:t>The requirements in this clause apply to all types of UE(s).</w:t>
      </w:r>
    </w:p>
    <w:p w:rsidR="00AB616C" w:rsidRDefault="00AB616C" w:rsidP="00AB616C">
      <w:pPr>
        <w:pStyle w:val="2"/>
        <w:tabs>
          <w:tab w:val="left" w:pos="720"/>
        </w:tabs>
        <w:ind w:left="0" w:firstLine="0"/>
        <w:rPr>
          <w:rFonts w:eastAsia="Yu Mincho"/>
        </w:rPr>
      </w:pPr>
      <w:bookmarkStart w:id="181" w:name="_Toc84414145"/>
      <w:bookmarkStart w:id="182" w:name="_Toc84405536"/>
      <w:bookmarkStart w:id="183" w:name="_Toc83581027"/>
      <w:bookmarkStart w:id="184" w:name="_Toc76718680"/>
      <w:bookmarkStart w:id="185" w:name="_Toc76509690"/>
      <w:bookmarkStart w:id="186" w:name="_Toc75467668"/>
      <w:bookmarkStart w:id="187" w:name="_Toc69084655"/>
      <w:bookmarkStart w:id="188" w:name="_Toc68231242"/>
      <w:bookmarkStart w:id="189" w:name="_Toc61373292"/>
      <w:bookmarkStart w:id="190" w:name="_Toc61367909"/>
      <w:bookmarkStart w:id="191" w:name="_Toc45889161"/>
      <w:bookmarkStart w:id="192" w:name="_Toc45888562"/>
      <w:bookmarkStart w:id="193" w:name="_Toc37251623"/>
      <w:bookmarkStart w:id="194" w:name="_Toc36107849"/>
      <w:bookmarkStart w:id="195" w:name="_Toc29803107"/>
      <w:bookmarkStart w:id="196" w:name="_Toc29802482"/>
      <w:bookmarkStart w:id="197" w:name="_Toc29802058"/>
      <w:bookmarkStart w:id="198" w:name="_Toc21344570"/>
      <w:r>
        <w:rPr>
          <w:rFonts w:eastAsia="Yu Mincho"/>
        </w:rPr>
        <w:t>E.2.1</w:t>
      </w:r>
      <w:r>
        <w:rPr>
          <w:rFonts w:eastAsia="Yu Mincho"/>
        </w:rPr>
        <w:tab/>
        <w:t>Temperature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AB616C" w:rsidRDefault="00AB616C" w:rsidP="00AB616C">
      <w:pPr>
        <w:rPr>
          <w:rFonts w:eastAsia="宋体"/>
        </w:rPr>
      </w:pPr>
      <w:r>
        <w:t>All the test cases defined in this technical specification should be measured in room temperature e.g. 25</w:t>
      </w:r>
      <w:r>
        <w:sym w:font="Symbol" w:char="F0B0"/>
      </w:r>
      <w:r>
        <w:t>C.</w:t>
      </w:r>
    </w:p>
    <w:p w:rsidR="00AB616C" w:rsidRDefault="00AB616C" w:rsidP="00AB616C">
      <w:pPr>
        <w:pStyle w:val="2"/>
        <w:tabs>
          <w:tab w:val="left" w:pos="720"/>
        </w:tabs>
        <w:ind w:left="0" w:firstLine="0"/>
        <w:rPr>
          <w:rFonts w:eastAsia="Yu Mincho"/>
        </w:rPr>
      </w:pPr>
      <w:bookmarkStart w:id="199" w:name="_Toc84414146"/>
      <w:bookmarkStart w:id="200" w:name="_Toc84405537"/>
      <w:bookmarkStart w:id="201" w:name="_Toc83581028"/>
      <w:bookmarkStart w:id="202" w:name="_Toc76718681"/>
      <w:bookmarkStart w:id="203" w:name="_Toc76509691"/>
      <w:bookmarkStart w:id="204" w:name="_Toc75467669"/>
      <w:bookmarkStart w:id="205" w:name="_Toc69084656"/>
      <w:bookmarkStart w:id="206" w:name="_Toc68231243"/>
      <w:bookmarkStart w:id="207" w:name="_Toc61373293"/>
      <w:bookmarkStart w:id="208" w:name="_Toc61367910"/>
      <w:bookmarkStart w:id="209" w:name="_Toc45889162"/>
      <w:bookmarkStart w:id="210" w:name="_Toc45888563"/>
      <w:bookmarkStart w:id="211" w:name="_Toc37251624"/>
      <w:bookmarkStart w:id="212" w:name="_Toc36107850"/>
      <w:bookmarkStart w:id="213" w:name="_Toc29803108"/>
      <w:bookmarkStart w:id="214" w:name="_Toc29802483"/>
      <w:bookmarkStart w:id="215" w:name="_Toc29802059"/>
      <w:bookmarkStart w:id="216" w:name="_Toc21344571"/>
      <w:r>
        <w:rPr>
          <w:rFonts w:eastAsia="Yu Mincho"/>
        </w:rPr>
        <w:t>E.2.2</w:t>
      </w:r>
      <w:r>
        <w:rPr>
          <w:rFonts w:eastAsia="Yu Mincho"/>
        </w:rPr>
        <w:tab/>
        <w:t>Voltage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AB616C" w:rsidRDefault="00AB616C" w:rsidP="00AB616C">
      <w:pPr>
        <w:jc w:val="both"/>
        <w:rPr>
          <w:rFonts w:eastAsia="MS Mincho"/>
        </w:rPr>
      </w:pPr>
      <w:r>
        <w:t>All test cases shall be performed with the DUT operated in stand-alone battery powered mode. It is preferable if the UE is fully charged in the beginning of the test.</w:t>
      </w:r>
    </w:p>
    <w:p w:rsidR="00AB616C" w:rsidRDefault="00AB616C" w:rsidP="00D5113B">
      <w:pPr>
        <w:rPr>
          <w:b/>
          <w:color w:val="FF0000"/>
          <w:sz w:val="28"/>
          <w:szCs w:val="28"/>
          <w:lang w:eastAsia="zh-CN"/>
        </w:rPr>
      </w:pPr>
    </w:p>
    <w:p w:rsidR="00AB616C" w:rsidRDefault="00AB616C" w:rsidP="00AB616C">
      <w:pPr>
        <w:rPr>
          <w:b/>
          <w:color w:val="FF0000"/>
          <w:sz w:val="28"/>
          <w:szCs w:val="28"/>
        </w:rPr>
      </w:pPr>
      <w:r w:rsidRPr="00B70380">
        <w:rPr>
          <w:b/>
          <w:color w:val="FF0000"/>
          <w:sz w:val="28"/>
          <w:szCs w:val="28"/>
        </w:rPr>
        <w:t xml:space="preserve">--------------End of text proposal </w:t>
      </w:r>
      <w:r>
        <w:rPr>
          <w:b/>
          <w:color w:val="FF0000"/>
          <w:sz w:val="28"/>
          <w:szCs w:val="28"/>
        </w:rPr>
        <w:t>2</w:t>
      </w:r>
      <w:r w:rsidRPr="00B70380">
        <w:rPr>
          <w:b/>
          <w:color w:val="FF0000"/>
          <w:sz w:val="28"/>
          <w:szCs w:val="28"/>
        </w:rPr>
        <w:t>-------------</w:t>
      </w:r>
    </w:p>
    <w:p w:rsidR="00AB616C" w:rsidRDefault="00AB616C" w:rsidP="00D5113B">
      <w:pPr>
        <w:rPr>
          <w:b/>
          <w:color w:val="FF0000"/>
          <w:sz w:val="28"/>
          <w:szCs w:val="28"/>
          <w:lang w:eastAsia="zh-CN"/>
        </w:rPr>
      </w:pPr>
    </w:p>
    <w:sectPr w:rsidR="00AB616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6440" w:rsidRDefault="003E6440">
      <w:r>
        <w:separator/>
      </w:r>
    </w:p>
  </w:endnote>
  <w:endnote w:type="continuationSeparator" w:id="0">
    <w:p w:rsidR="003E6440" w:rsidRDefault="003E6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rinda">
    <w:altName w:val="Vrinda"/>
    <w:panose1 w:val="00000400000000000000"/>
    <w:charset w:val="00"/>
    <w:family w:val="swiss"/>
    <w:pitch w:val="variable"/>
    <w:sig w:usb0="0001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6440" w:rsidRDefault="003E6440">
      <w:r>
        <w:separator/>
      </w:r>
    </w:p>
  </w:footnote>
  <w:footnote w:type="continuationSeparator" w:id="0">
    <w:p w:rsidR="003E6440" w:rsidRDefault="003E6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8F"/>
    <w:rsid w:val="000023C5"/>
    <w:rsid w:val="00002860"/>
    <w:rsid w:val="00005A88"/>
    <w:rsid w:val="000069C6"/>
    <w:rsid w:val="000078E2"/>
    <w:rsid w:val="000116FB"/>
    <w:rsid w:val="000134AC"/>
    <w:rsid w:val="00014457"/>
    <w:rsid w:val="000152CD"/>
    <w:rsid w:val="00017A04"/>
    <w:rsid w:val="00017C05"/>
    <w:rsid w:val="00017FB2"/>
    <w:rsid w:val="0002191D"/>
    <w:rsid w:val="00024804"/>
    <w:rsid w:val="000266A0"/>
    <w:rsid w:val="00026A7D"/>
    <w:rsid w:val="00027645"/>
    <w:rsid w:val="00031C1D"/>
    <w:rsid w:val="0003200D"/>
    <w:rsid w:val="00032F36"/>
    <w:rsid w:val="000336DA"/>
    <w:rsid w:val="0003556E"/>
    <w:rsid w:val="0003670D"/>
    <w:rsid w:val="00036AF0"/>
    <w:rsid w:val="0004072F"/>
    <w:rsid w:val="00045BD9"/>
    <w:rsid w:val="0004650C"/>
    <w:rsid w:val="0004678D"/>
    <w:rsid w:val="000502B5"/>
    <w:rsid w:val="00052578"/>
    <w:rsid w:val="000538AD"/>
    <w:rsid w:val="0005430C"/>
    <w:rsid w:val="0005509D"/>
    <w:rsid w:val="00055183"/>
    <w:rsid w:val="00055873"/>
    <w:rsid w:val="00056107"/>
    <w:rsid w:val="00056560"/>
    <w:rsid w:val="00057137"/>
    <w:rsid w:val="0005725C"/>
    <w:rsid w:val="000576F8"/>
    <w:rsid w:val="00060185"/>
    <w:rsid w:val="000639AE"/>
    <w:rsid w:val="00064500"/>
    <w:rsid w:val="00070103"/>
    <w:rsid w:val="00073BD9"/>
    <w:rsid w:val="00077333"/>
    <w:rsid w:val="00077BCC"/>
    <w:rsid w:val="00080CDE"/>
    <w:rsid w:val="000810D6"/>
    <w:rsid w:val="000824F4"/>
    <w:rsid w:val="000825DC"/>
    <w:rsid w:val="00082CF4"/>
    <w:rsid w:val="00083540"/>
    <w:rsid w:val="00084D30"/>
    <w:rsid w:val="000851F9"/>
    <w:rsid w:val="000852AB"/>
    <w:rsid w:val="0008614B"/>
    <w:rsid w:val="000876CE"/>
    <w:rsid w:val="000923BD"/>
    <w:rsid w:val="00093E7E"/>
    <w:rsid w:val="00095C5B"/>
    <w:rsid w:val="00096EE4"/>
    <w:rsid w:val="000A12C7"/>
    <w:rsid w:val="000A6E01"/>
    <w:rsid w:val="000B0213"/>
    <w:rsid w:val="000B36F2"/>
    <w:rsid w:val="000B579B"/>
    <w:rsid w:val="000C1731"/>
    <w:rsid w:val="000C1EE2"/>
    <w:rsid w:val="000C2440"/>
    <w:rsid w:val="000C296D"/>
    <w:rsid w:val="000C3463"/>
    <w:rsid w:val="000C4B79"/>
    <w:rsid w:val="000C4D22"/>
    <w:rsid w:val="000C640F"/>
    <w:rsid w:val="000C7251"/>
    <w:rsid w:val="000D2C1B"/>
    <w:rsid w:val="000D39C6"/>
    <w:rsid w:val="000D6B69"/>
    <w:rsid w:val="000D6CFC"/>
    <w:rsid w:val="000D7B93"/>
    <w:rsid w:val="000D7D6A"/>
    <w:rsid w:val="000E080B"/>
    <w:rsid w:val="000E19F8"/>
    <w:rsid w:val="000E2607"/>
    <w:rsid w:val="000F237A"/>
    <w:rsid w:val="000F49CE"/>
    <w:rsid w:val="000F7579"/>
    <w:rsid w:val="000F7D6E"/>
    <w:rsid w:val="00100341"/>
    <w:rsid w:val="00100DC3"/>
    <w:rsid w:val="00103359"/>
    <w:rsid w:val="001040C0"/>
    <w:rsid w:val="00104674"/>
    <w:rsid w:val="00105FCA"/>
    <w:rsid w:val="00106398"/>
    <w:rsid w:val="00107F19"/>
    <w:rsid w:val="0011117D"/>
    <w:rsid w:val="00114704"/>
    <w:rsid w:val="00114DB9"/>
    <w:rsid w:val="001158BA"/>
    <w:rsid w:val="001174D8"/>
    <w:rsid w:val="00117697"/>
    <w:rsid w:val="00120256"/>
    <w:rsid w:val="00122845"/>
    <w:rsid w:val="00123428"/>
    <w:rsid w:val="00123ECB"/>
    <w:rsid w:val="00124141"/>
    <w:rsid w:val="0012486F"/>
    <w:rsid w:val="001254D1"/>
    <w:rsid w:val="00125763"/>
    <w:rsid w:val="00127AFF"/>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7460"/>
    <w:rsid w:val="00163CEC"/>
    <w:rsid w:val="001640DA"/>
    <w:rsid w:val="001643A4"/>
    <w:rsid w:val="00167068"/>
    <w:rsid w:val="001676F8"/>
    <w:rsid w:val="00170EDE"/>
    <w:rsid w:val="0017300C"/>
    <w:rsid w:val="00173D4A"/>
    <w:rsid w:val="0017499D"/>
    <w:rsid w:val="001749CC"/>
    <w:rsid w:val="00174A15"/>
    <w:rsid w:val="00176C93"/>
    <w:rsid w:val="001807A6"/>
    <w:rsid w:val="001841F0"/>
    <w:rsid w:val="00186B3D"/>
    <w:rsid w:val="00187885"/>
    <w:rsid w:val="00191454"/>
    <w:rsid w:val="00192446"/>
    <w:rsid w:val="001946D5"/>
    <w:rsid w:val="00194C43"/>
    <w:rsid w:val="00194D61"/>
    <w:rsid w:val="00196382"/>
    <w:rsid w:val="00196F9F"/>
    <w:rsid w:val="001A08AA"/>
    <w:rsid w:val="001A17A5"/>
    <w:rsid w:val="001A2EF9"/>
    <w:rsid w:val="001A3120"/>
    <w:rsid w:val="001A5897"/>
    <w:rsid w:val="001A779C"/>
    <w:rsid w:val="001B1561"/>
    <w:rsid w:val="001B2108"/>
    <w:rsid w:val="001B231F"/>
    <w:rsid w:val="001B24D2"/>
    <w:rsid w:val="001B3C83"/>
    <w:rsid w:val="001B6A72"/>
    <w:rsid w:val="001C00AA"/>
    <w:rsid w:val="001C14C3"/>
    <w:rsid w:val="001C15C4"/>
    <w:rsid w:val="001C2E72"/>
    <w:rsid w:val="001C38AD"/>
    <w:rsid w:val="001C3A35"/>
    <w:rsid w:val="001C42D6"/>
    <w:rsid w:val="001C493B"/>
    <w:rsid w:val="001D0F71"/>
    <w:rsid w:val="001D3EA2"/>
    <w:rsid w:val="001D7D91"/>
    <w:rsid w:val="001D7F4A"/>
    <w:rsid w:val="001E222E"/>
    <w:rsid w:val="001E2CFF"/>
    <w:rsid w:val="001E31D6"/>
    <w:rsid w:val="001E3939"/>
    <w:rsid w:val="001E40EA"/>
    <w:rsid w:val="001E4885"/>
    <w:rsid w:val="001E4C2C"/>
    <w:rsid w:val="001E4FD1"/>
    <w:rsid w:val="001E598B"/>
    <w:rsid w:val="001E6B44"/>
    <w:rsid w:val="001E6D99"/>
    <w:rsid w:val="001F554D"/>
    <w:rsid w:val="001F5795"/>
    <w:rsid w:val="001F706B"/>
    <w:rsid w:val="001F7737"/>
    <w:rsid w:val="00200996"/>
    <w:rsid w:val="00201023"/>
    <w:rsid w:val="0020314E"/>
    <w:rsid w:val="00204999"/>
    <w:rsid w:val="00206356"/>
    <w:rsid w:val="00206FE6"/>
    <w:rsid w:val="00207423"/>
    <w:rsid w:val="0020785B"/>
    <w:rsid w:val="00212373"/>
    <w:rsid w:val="002138EA"/>
    <w:rsid w:val="00214FBD"/>
    <w:rsid w:val="00216670"/>
    <w:rsid w:val="00217D51"/>
    <w:rsid w:val="00221962"/>
    <w:rsid w:val="002225AC"/>
    <w:rsid w:val="00222897"/>
    <w:rsid w:val="00223071"/>
    <w:rsid w:val="002256DE"/>
    <w:rsid w:val="00227415"/>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55CC"/>
    <w:rsid w:val="002578B0"/>
    <w:rsid w:val="002605AB"/>
    <w:rsid w:val="0026179F"/>
    <w:rsid w:val="002631E7"/>
    <w:rsid w:val="00264780"/>
    <w:rsid w:val="00266C6B"/>
    <w:rsid w:val="00273835"/>
    <w:rsid w:val="002741DA"/>
    <w:rsid w:val="002748A2"/>
    <w:rsid w:val="00274E1A"/>
    <w:rsid w:val="00277A09"/>
    <w:rsid w:val="00280228"/>
    <w:rsid w:val="00282213"/>
    <w:rsid w:val="0028452F"/>
    <w:rsid w:val="0028544A"/>
    <w:rsid w:val="00287895"/>
    <w:rsid w:val="0029376A"/>
    <w:rsid w:val="002959A7"/>
    <w:rsid w:val="00296B9F"/>
    <w:rsid w:val="002A3662"/>
    <w:rsid w:val="002A391F"/>
    <w:rsid w:val="002A4435"/>
    <w:rsid w:val="002A4686"/>
    <w:rsid w:val="002A4C8C"/>
    <w:rsid w:val="002A7D5A"/>
    <w:rsid w:val="002B011F"/>
    <w:rsid w:val="002B163D"/>
    <w:rsid w:val="002B17FD"/>
    <w:rsid w:val="002B4D62"/>
    <w:rsid w:val="002B6D34"/>
    <w:rsid w:val="002B74B4"/>
    <w:rsid w:val="002C1156"/>
    <w:rsid w:val="002C1623"/>
    <w:rsid w:val="002C1E1B"/>
    <w:rsid w:val="002C4478"/>
    <w:rsid w:val="002C4852"/>
    <w:rsid w:val="002C527C"/>
    <w:rsid w:val="002D0D61"/>
    <w:rsid w:val="002D15DC"/>
    <w:rsid w:val="002D37AE"/>
    <w:rsid w:val="002D44BD"/>
    <w:rsid w:val="002D50DA"/>
    <w:rsid w:val="002D559E"/>
    <w:rsid w:val="002D69EF"/>
    <w:rsid w:val="002E18D8"/>
    <w:rsid w:val="002E1AF2"/>
    <w:rsid w:val="002E383C"/>
    <w:rsid w:val="002E47F7"/>
    <w:rsid w:val="002E7AFC"/>
    <w:rsid w:val="002F1C26"/>
    <w:rsid w:val="002F1CAF"/>
    <w:rsid w:val="002F2561"/>
    <w:rsid w:val="002F276E"/>
    <w:rsid w:val="002F2A18"/>
    <w:rsid w:val="002F4093"/>
    <w:rsid w:val="002F4E96"/>
    <w:rsid w:val="002F4F06"/>
    <w:rsid w:val="002F53CE"/>
    <w:rsid w:val="002F5A76"/>
    <w:rsid w:val="002F5FAD"/>
    <w:rsid w:val="002F78ED"/>
    <w:rsid w:val="002F7A46"/>
    <w:rsid w:val="003001D3"/>
    <w:rsid w:val="00305FF2"/>
    <w:rsid w:val="00307D2C"/>
    <w:rsid w:val="003103DA"/>
    <w:rsid w:val="003104DA"/>
    <w:rsid w:val="00313CB3"/>
    <w:rsid w:val="00314FB2"/>
    <w:rsid w:val="00315C53"/>
    <w:rsid w:val="0032365D"/>
    <w:rsid w:val="00326CFF"/>
    <w:rsid w:val="003313C3"/>
    <w:rsid w:val="00332820"/>
    <w:rsid w:val="00332E15"/>
    <w:rsid w:val="003340C5"/>
    <w:rsid w:val="00335833"/>
    <w:rsid w:val="003401B2"/>
    <w:rsid w:val="003438AE"/>
    <w:rsid w:val="00344657"/>
    <w:rsid w:val="003450DD"/>
    <w:rsid w:val="00346E46"/>
    <w:rsid w:val="00350D51"/>
    <w:rsid w:val="00352B83"/>
    <w:rsid w:val="00353E42"/>
    <w:rsid w:val="00356B7F"/>
    <w:rsid w:val="003631E4"/>
    <w:rsid w:val="003663ED"/>
    <w:rsid w:val="003670B2"/>
    <w:rsid w:val="00367724"/>
    <w:rsid w:val="0037071B"/>
    <w:rsid w:val="00373148"/>
    <w:rsid w:val="003777E3"/>
    <w:rsid w:val="00380C5B"/>
    <w:rsid w:val="00385B03"/>
    <w:rsid w:val="00386583"/>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4291"/>
    <w:rsid w:val="003C42EA"/>
    <w:rsid w:val="003C47CE"/>
    <w:rsid w:val="003D0374"/>
    <w:rsid w:val="003D1D54"/>
    <w:rsid w:val="003D262C"/>
    <w:rsid w:val="003D3502"/>
    <w:rsid w:val="003D5D10"/>
    <w:rsid w:val="003D6E51"/>
    <w:rsid w:val="003D7CEB"/>
    <w:rsid w:val="003D7F66"/>
    <w:rsid w:val="003E105F"/>
    <w:rsid w:val="003E1EA6"/>
    <w:rsid w:val="003E300F"/>
    <w:rsid w:val="003E31EA"/>
    <w:rsid w:val="003E371D"/>
    <w:rsid w:val="003E39F0"/>
    <w:rsid w:val="003E6440"/>
    <w:rsid w:val="003F12E6"/>
    <w:rsid w:val="003F1AEA"/>
    <w:rsid w:val="003F2231"/>
    <w:rsid w:val="003F3374"/>
    <w:rsid w:val="003F4287"/>
    <w:rsid w:val="003F5FC4"/>
    <w:rsid w:val="004006F6"/>
    <w:rsid w:val="0040097C"/>
    <w:rsid w:val="0040139E"/>
    <w:rsid w:val="00403911"/>
    <w:rsid w:val="004053E6"/>
    <w:rsid w:val="00406B7B"/>
    <w:rsid w:val="00407A23"/>
    <w:rsid w:val="00411958"/>
    <w:rsid w:val="004133FA"/>
    <w:rsid w:val="00413C6C"/>
    <w:rsid w:val="0041477A"/>
    <w:rsid w:val="004158D4"/>
    <w:rsid w:val="00417068"/>
    <w:rsid w:val="004170C0"/>
    <w:rsid w:val="00417A4F"/>
    <w:rsid w:val="004204F4"/>
    <w:rsid w:val="004209F2"/>
    <w:rsid w:val="00420AD5"/>
    <w:rsid w:val="00420F48"/>
    <w:rsid w:val="0042109A"/>
    <w:rsid w:val="004224D4"/>
    <w:rsid w:val="004255A3"/>
    <w:rsid w:val="00426356"/>
    <w:rsid w:val="00426BCC"/>
    <w:rsid w:val="00427B4E"/>
    <w:rsid w:val="00431287"/>
    <w:rsid w:val="0043363B"/>
    <w:rsid w:val="0043520B"/>
    <w:rsid w:val="0043536E"/>
    <w:rsid w:val="00435BE8"/>
    <w:rsid w:val="004369CC"/>
    <w:rsid w:val="00441298"/>
    <w:rsid w:val="004433C5"/>
    <w:rsid w:val="00444225"/>
    <w:rsid w:val="0044741F"/>
    <w:rsid w:val="004515BB"/>
    <w:rsid w:val="00452191"/>
    <w:rsid w:val="004529B4"/>
    <w:rsid w:val="00452DFF"/>
    <w:rsid w:val="00453919"/>
    <w:rsid w:val="0045541C"/>
    <w:rsid w:val="0046266D"/>
    <w:rsid w:val="004637D0"/>
    <w:rsid w:val="00463E53"/>
    <w:rsid w:val="004668D9"/>
    <w:rsid w:val="004704CA"/>
    <w:rsid w:val="00470E49"/>
    <w:rsid w:val="00471B36"/>
    <w:rsid w:val="00472288"/>
    <w:rsid w:val="00474FBC"/>
    <w:rsid w:val="004759A6"/>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A5A5E"/>
    <w:rsid w:val="004B1313"/>
    <w:rsid w:val="004B1C7E"/>
    <w:rsid w:val="004B3C6B"/>
    <w:rsid w:val="004B576A"/>
    <w:rsid w:val="004B626F"/>
    <w:rsid w:val="004C07A9"/>
    <w:rsid w:val="004C1583"/>
    <w:rsid w:val="004C5F71"/>
    <w:rsid w:val="004C7C0E"/>
    <w:rsid w:val="004D0FD5"/>
    <w:rsid w:val="004D75F0"/>
    <w:rsid w:val="004D7FD0"/>
    <w:rsid w:val="004E1F7A"/>
    <w:rsid w:val="004E288F"/>
    <w:rsid w:val="004E2B50"/>
    <w:rsid w:val="004E3459"/>
    <w:rsid w:val="004E369C"/>
    <w:rsid w:val="004E39D1"/>
    <w:rsid w:val="004E6366"/>
    <w:rsid w:val="004E7F39"/>
    <w:rsid w:val="004F34D8"/>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5452"/>
    <w:rsid w:val="00516592"/>
    <w:rsid w:val="005166BB"/>
    <w:rsid w:val="005178FD"/>
    <w:rsid w:val="00517B81"/>
    <w:rsid w:val="005205F3"/>
    <w:rsid w:val="00520CEB"/>
    <w:rsid w:val="0052138F"/>
    <w:rsid w:val="00521562"/>
    <w:rsid w:val="00522B7C"/>
    <w:rsid w:val="00522C5E"/>
    <w:rsid w:val="00523A67"/>
    <w:rsid w:val="00525BAA"/>
    <w:rsid w:val="00526D23"/>
    <w:rsid w:val="005272FF"/>
    <w:rsid w:val="005320C3"/>
    <w:rsid w:val="0053398A"/>
    <w:rsid w:val="0053472A"/>
    <w:rsid w:val="00534D5C"/>
    <w:rsid w:val="00543311"/>
    <w:rsid w:val="00543A78"/>
    <w:rsid w:val="00544D31"/>
    <w:rsid w:val="00544DDB"/>
    <w:rsid w:val="00547986"/>
    <w:rsid w:val="00550A51"/>
    <w:rsid w:val="00553E81"/>
    <w:rsid w:val="00554653"/>
    <w:rsid w:val="00554A16"/>
    <w:rsid w:val="005550DD"/>
    <w:rsid w:val="00555115"/>
    <w:rsid w:val="00560261"/>
    <w:rsid w:val="0056423E"/>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3D53"/>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D634F"/>
    <w:rsid w:val="005D65B0"/>
    <w:rsid w:val="005D77C2"/>
    <w:rsid w:val="005E12CD"/>
    <w:rsid w:val="005E3D63"/>
    <w:rsid w:val="005E4E0E"/>
    <w:rsid w:val="005E5D36"/>
    <w:rsid w:val="005E63BC"/>
    <w:rsid w:val="005E64E2"/>
    <w:rsid w:val="005E786C"/>
    <w:rsid w:val="005F02CC"/>
    <w:rsid w:val="005F30EE"/>
    <w:rsid w:val="005F3449"/>
    <w:rsid w:val="005F3B1B"/>
    <w:rsid w:val="005F4192"/>
    <w:rsid w:val="005F60D9"/>
    <w:rsid w:val="00600234"/>
    <w:rsid w:val="006006D7"/>
    <w:rsid w:val="00601024"/>
    <w:rsid w:val="006059D6"/>
    <w:rsid w:val="006071D3"/>
    <w:rsid w:val="00607D98"/>
    <w:rsid w:val="006109F9"/>
    <w:rsid w:val="006110D2"/>
    <w:rsid w:val="00611CD9"/>
    <w:rsid w:val="00612745"/>
    <w:rsid w:val="00612A90"/>
    <w:rsid w:val="006135BB"/>
    <w:rsid w:val="00614589"/>
    <w:rsid w:val="006210C4"/>
    <w:rsid w:val="00622B32"/>
    <w:rsid w:val="00624D03"/>
    <w:rsid w:val="00632FD7"/>
    <w:rsid w:val="006376B5"/>
    <w:rsid w:val="00637E35"/>
    <w:rsid w:val="006406AD"/>
    <w:rsid w:val="00641F16"/>
    <w:rsid w:val="0064430B"/>
    <w:rsid w:val="00645857"/>
    <w:rsid w:val="00646103"/>
    <w:rsid w:val="00646C0A"/>
    <w:rsid w:val="00647132"/>
    <w:rsid w:val="00651922"/>
    <w:rsid w:val="00651944"/>
    <w:rsid w:val="00651C2B"/>
    <w:rsid w:val="00651F87"/>
    <w:rsid w:val="006537BF"/>
    <w:rsid w:val="00653DF0"/>
    <w:rsid w:val="006542D4"/>
    <w:rsid w:val="00654D11"/>
    <w:rsid w:val="00655D08"/>
    <w:rsid w:val="006624BB"/>
    <w:rsid w:val="00662FCE"/>
    <w:rsid w:val="00663C47"/>
    <w:rsid w:val="0067117B"/>
    <w:rsid w:val="00675931"/>
    <w:rsid w:val="00677992"/>
    <w:rsid w:val="006856E5"/>
    <w:rsid w:val="0068570B"/>
    <w:rsid w:val="0069231E"/>
    <w:rsid w:val="006937D0"/>
    <w:rsid w:val="00695A01"/>
    <w:rsid w:val="00695CD0"/>
    <w:rsid w:val="00696271"/>
    <w:rsid w:val="00696BE5"/>
    <w:rsid w:val="006A046A"/>
    <w:rsid w:val="006A5A2A"/>
    <w:rsid w:val="006A5ED0"/>
    <w:rsid w:val="006A624E"/>
    <w:rsid w:val="006A68A8"/>
    <w:rsid w:val="006B0D02"/>
    <w:rsid w:val="006B15A7"/>
    <w:rsid w:val="006B1C2F"/>
    <w:rsid w:val="006B37BB"/>
    <w:rsid w:val="006B3F86"/>
    <w:rsid w:val="006B48E0"/>
    <w:rsid w:val="006C2319"/>
    <w:rsid w:val="006C41C2"/>
    <w:rsid w:val="006C4684"/>
    <w:rsid w:val="006C66C9"/>
    <w:rsid w:val="006C7431"/>
    <w:rsid w:val="006D3D64"/>
    <w:rsid w:val="006D5724"/>
    <w:rsid w:val="006E31ED"/>
    <w:rsid w:val="006E35ED"/>
    <w:rsid w:val="006E3826"/>
    <w:rsid w:val="006E3906"/>
    <w:rsid w:val="006E49F7"/>
    <w:rsid w:val="006E62F7"/>
    <w:rsid w:val="006F0D5F"/>
    <w:rsid w:val="006F1DCF"/>
    <w:rsid w:val="006F1F3C"/>
    <w:rsid w:val="006F2F10"/>
    <w:rsid w:val="006F3EBF"/>
    <w:rsid w:val="006F5431"/>
    <w:rsid w:val="006F71BD"/>
    <w:rsid w:val="00700488"/>
    <w:rsid w:val="007012D2"/>
    <w:rsid w:val="00703391"/>
    <w:rsid w:val="00703F5D"/>
    <w:rsid w:val="0070589B"/>
    <w:rsid w:val="00705BB2"/>
    <w:rsid w:val="0070646B"/>
    <w:rsid w:val="007066FA"/>
    <w:rsid w:val="00707941"/>
    <w:rsid w:val="00710D38"/>
    <w:rsid w:val="00712236"/>
    <w:rsid w:val="007137B1"/>
    <w:rsid w:val="007138BC"/>
    <w:rsid w:val="007144AD"/>
    <w:rsid w:val="007162EF"/>
    <w:rsid w:val="00720148"/>
    <w:rsid w:val="00723BA0"/>
    <w:rsid w:val="00724BA7"/>
    <w:rsid w:val="007250C2"/>
    <w:rsid w:val="00726779"/>
    <w:rsid w:val="00726B32"/>
    <w:rsid w:val="00734220"/>
    <w:rsid w:val="00735146"/>
    <w:rsid w:val="00735809"/>
    <w:rsid w:val="00735C81"/>
    <w:rsid w:val="007360CF"/>
    <w:rsid w:val="00736A17"/>
    <w:rsid w:val="00737456"/>
    <w:rsid w:val="00737E9E"/>
    <w:rsid w:val="00741775"/>
    <w:rsid w:val="00743959"/>
    <w:rsid w:val="00744C38"/>
    <w:rsid w:val="00744CC1"/>
    <w:rsid w:val="0074559C"/>
    <w:rsid w:val="0074711F"/>
    <w:rsid w:val="007528A5"/>
    <w:rsid w:val="00754AA9"/>
    <w:rsid w:val="00754E27"/>
    <w:rsid w:val="007569C5"/>
    <w:rsid w:val="0075709E"/>
    <w:rsid w:val="007656C1"/>
    <w:rsid w:val="00770A12"/>
    <w:rsid w:val="0078088D"/>
    <w:rsid w:val="0078412B"/>
    <w:rsid w:val="00786557"/>
    <w:rsid w:val="007867E9"/>
    <w:rsid w:val="0079110B"/>
    <w:rsid w:val="007922A0"/>
    <w:rsid w:val="007933A1"/>
    <w:rsid w:val="00794C25"/>
    <w:rsid w:val="0079794D"/>
    <w:rsid w:val="007A215E"/>
    <w:rsid w:val="007A2386"/>
    <w:rsid w:val="007A2AEC"/>
    <w:rsid w:val="007A3ED4"/>
    <w:rsid w:val="007A56C7"/>
    <w:rsid w:val="007A6059"/>
    <w:rsid w:val="007A63B2"/>
    <w:rsid w:val="007B14AA"/>
    <w:rsid w:val="007B17F8"/>
    <w:rsid w:val="007B41F8"/>
    <w:rsid w:val="007B4BD4"/>
    <w:rsid w:val="007B5FDD"/>
    <w:rsid w:val="007C2925"/>
    <w:rsid w:val="007C589A"/>
    <w:rsid w:val="007C6C67"/>
    <w:rsid w:val="007C6DD8"/>
    <w:rsid w:val="007D258B"/>
    <w:rsid w:val="007D3BE3"/>
    <w:rsid w:val="007D5373"/>
    <w:rsid w:val="007D546A"/>
    <w:rsid w:val="007D6048"/>
    <w:rsid w:val="007D77E1"/>
    <w:rsid w:val="007E2E0D"/>
    <w:rsid w:val="007E468F"/>
    <w:rsid w:val="007E519C"/>
    <w:rsid w:val="007E59B6"/>
    <w:rsid w:val="007F0E1E"/>
    <w:rsid w:val="007F1151"/>
    <w:rsid w:val="007F2380"/>
    <w:rsid w:val="007F3994"/>
    <w:rsid w:val="007F4CAF"/>
    <w:rsid w:val="007F4CCC"/>
    <w:rsid w:val="007F5B12"/>
    <w:rsid w:val="007F62EA"/>
    <w:rsid w:val="007F684D"/>
    <w:rsid w:val="007F7064"/>
    <w:rsid w:val="007F72AE"/>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0A24"/>
    <w:rsid w:val="00821B78"/>
    <w:rsid w:val="00821DFB"/>
    <w:rsid w:val="008237D4"/>
    <w:rsid w:val="00825101"/>
    <w:rsid w:val="00826B31"/>
    <w:rsid w:val="00830AEC"/>
    <w:rsid w:val="00830BED"/>
    <w:rsid w:val="00830FBB"/>
    <w:rsid w:val="00832EDE"/>
    <w:rsid w:val="00833434"/>
    <w:rsid w:val="00834092"/>
    <w:rsid w:val="00836A63"/>
    <w:rsid w:val="00836C44"/>
    <w:rsid w:val="0083754E"/>
    <w:rsid w:val="00837660"/>
    <w:rsid w:val="008415DF"/>
    <w:rsid w:val="008450F8"/>
    <w:rsid w:val="00845A83"/>
    <w:rsid w:val="00845B1C"/>
    <w:rsid w:val="00845E55"/>
    <w:rsid w:val="008467E4"/>
    <w:rsid w:val="00852DFF"/>
    <w:rsid w:val="00853055"/>
    <w:rsid w:val="008541B3"/>
    <w:rsid w:val="00862951"/>
    <w:rsid w:val="00862E20"/>
    <w:rsid w:val="00864290"/>
    <w:rsid w:val="00864950"/>
    <w:rsid w:val="00864D70"/>
    <w:rsid w:val="00866198"/>
    <w:rsid w:val="0086650B"/>
    <w:rsid w:val="0086757E"/>
    <w:rsid w:val="008721CA"/>
    <w:rsid w:val="008751CF"/>
    <w:rsid w:val="0087566D"/>
    <w:rsid w:val="0088299F"/>
    <w:rsid w:val="00884BE6"/>
    <w:rsid w:val="0088503C"/>
    <w:rsid w:val="008854B5"/>
    <w:rsid w:val="00885D92"/>
    <w:rsid w:val="00890B54"/>
    <w:rsid w:val="00892D67"/>
    <w:rsid w:val="00893454"/>
    <w:rsid w:val="008955BD"/>
    <w:rsid w:val="00895D05"/>
    <w:rsid w:val="00897A25"/>
    <w:rsid w:val="008A0242"/>
    <w:rsid w:val="008A0455"/>
    <w:rsid w:val="008A06B5"/>
    <w:rsid w:val="008A0A78"/>
    <w:rsid w:val="008A0D4E"/>
    <w:rsid w:val="008A377C"/>
    <w:rsid w:val="008A46C5"/>
    <w:rsid w:val="008A5388"/>
    <w:rsid w:val="008A6143"/>
    <w:rsid w:val="008A78BB"/>
    <w:rsid w:val="008B0D9B"/>
    <w:rsid w:val="008B3738"/>
    <w:rsid w:val="008B462A"/>
    <w:rsid w:val="008B5C74"/>
    <w:rsid w:val="008B5FFF"/>
    <w:rsid w:val="008C2308"/>
    <w:rsid w:val="008C3A76"/>
    <w:rsid w:val="008C4E6D"/>
    <w:rsid w:val="008C60E9"/>
    <w:rsid w:val="008C7836"/>
    <w:rsid w:val="008C7D77"/>
    <w:rsid w:val="008D030C"/>
    <w:rsid w:val="008D3E97"/>
    <w:rsid w:val="008D4577"/>
    <w:rsid w:val="008D5B1C"/>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3587"/>
    <w:rsid w:val="00904DED"/>
    <w:rsid w:val="0090512F"/>
    <w:rsid w:val="00907120"/>
    <w:rsid w:val="009109CD"/>
    <w:rsid w:val="009111BC"/>
    <w:rsid w:val="009113F7"/>
    <w:rsid w:val="00912A6A"/>
    <w:rsid w:val="009134A2"/>
    <w:rsid w:val="00913E01"/>
    <w:rsid w:val="00916896"/>
    <w:rsid w:val="00916F35"/>
    <w:rsid w:val="00917490"/>
    <w:rsid w:val="009174CB"/>
    <w:rsid w:val="00921EBE"/>
    <w:rsid w:val="009224A1"/>
    <w:rsid w:val="0092655C"/>
    <w:rsid w:val="0092724E"/>
    <w:rsid w:val="0093066A"/>
    <w:rsid w:val="00931702"/>
    <w:rsid w:val="00931918"/>
    <w:rsid w:val="00932F29"/>
    <w:rsid w:val="00934FC2"/>
    <w:rsid w:val="00936D61"/>
    <w:rsid w:val="00937493"/>
    <w:rsid w:val="00937FBD"/>
    <w:rsid w:val="00944976"/>
    <w:rsid w:val="00950A08"/>
    <w:rsid w:val="00950E25"/>
    <w:rsid w:val="009514EA"/>
    <w:rsid w:val="00951CC5"/>
    <w:rsid w:val="0095378B"/>
    <w:rsid w:val="0095392E"/>
    <w:rsid w:val="00953F83"/>
    <w:rsid w:val="00955518"/>
    <w:rsid w:val="00957C2F"/>
    <w:rsid w:val="00957EF1"/>
    <w:rsid w:val="00960D25"/>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389"/>
    <w:rsid w:val="009836C3"/>
    <w:rsid w:val="00983910"/>
    <w:rsid w:val="00984E5F"/>
    <w:rsid w:val="009860DC"/>
    <w:rsid w:val="00987645"/>
    <w:rsid w:val="00990003"/>
    <w:rsid w:val="00990561"/>
    <w:rsid w:val="009913F6"/>
    <w:rsid w:val="0099163C"/>
    <w:rsid w:val="009923E7"/>
    <w:rsid w:val="00992B5F"/>
    <w:rsid w:val="00996459"/>
    <w:rsid w:val="00997D88"/>
    <w:rsid w:val="009A46FB"/>
    <w:rsid w:val="009B37E5"/>
    <w:rsid w:val="009B3910"/>
    <w:rsid w:val="009B4927"/>
    <w:rsid w:val="009B70DA"/>
    <w:rsid w:val="009B78FC"/>
    <w:rsid w:val="009B7C47"/>
    <w:rsid w:val="009C0727"/>
    <w:rsid w:val="009C19DF"/>
    <w:rsid w:val="009C5996"/>
    <w:rsid w:val="009C6214"/>
    <w:rsid w:val="009C6EE6"/>
    <w:rsid w:val="009C7664"/>
    <w:rsid w:val="009C78E5"/>
    <w:rsid w:val="009D220A"/>
    <w:rsid w:val="009E1B4E"/>
    <w:rsid w:val="009E3840"/>
    <w:rsid w:val="009E3DCF"/>
    <w:rsid w:val="009E41C5"/>
    <w:rsid w:val="009E448E"/>
    <w:rsid w:val="009F27F6"/>
    <w:rsid w:val="009F2A66"/>
    <w:rsid w:val="009F6FBE"/>
    <w:rsid w:val="009F7CB6"/>
    <w:rsid w:val="00A01753"/>
    <w:rsid w:val="00A045C1"/>
    <w:rsid w:val="00A04DFF"/>
    <w:rsid w:val="00A0545A"/>
    <w:rsid w:val="00A10225"/>
    <w:rsid w:val="00A10684"/>
    <w:rsid w:val="00A1298F"/>
    <w:rsid w:val="00A12DC8"/>
    <w:rsid w:val="00A13A16"/>
    <w:rsid w:val="00A13F4A"/>
    <w:rsid w:val="00A15526"/>
    <w:rsid w:val="00A15730"/>
    <w:rsid w:val="00A165D9"/>
    <w:rsid w:val="00A17573"/>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073"/>
    <w:rsid w:val="00A4288E"/>
    <w:rsid w:val="00A43277"/>
    <w:rsid w:val="00A43B05"/>
    <w:rsid w:val="00A452C2"/>
    <w:rsid w:val="00A45933"/>
    <w:rsid w:val="00A45E4D"/>
    <w:rsid w:val="00A47C67"/>
    <w:rsid w:val="00A515A6"/>
    <w:rsid w:val="00A51825"/>
    <w:rsid w:val="00A51F25"/>
    <w:rsid w:val="00A53FDD"/>
    <w:rsid w:val="00A54225"/>
    <w:rsid w:val="00A54781"/>
    <w:rsid w:val="00A55360"/>
    <w:rsid w:val="00A55484"/>
    <w:rsid w:val="00A56613"/>
    <w:rsid w:val="00A57698"/>
    <w:rsid w:val="00A60441"/>
    <w:rsid w:val="00A60D06"/>
    <w:rsid w:val="00A60E9C"/>
    <w:rsid w:val="00A61462"/>
    <w:rsid w:val="00A617B0"/>
    <w:rsid w:val="00A632EB"/>
    <w:rsid w:val="00A645E8"/>
    <w:rsid w:val="00A65439"/>
    <w:rsid w:val="00A6629B"/>
    <w:rsid w:val="00A67ACD"/>
    <w:rsid w:val="00A70720"/>
    <w:rsid w:val="00A71503"/>
    <w:rsid w:val="00A72864"/>
    <w:rsid w:val="00A73215"/>
    <w:rsid w:val="00A74CFE"/>
    <w:rsid w:val="00A75310"/>
    <w:rsid w:val="00A76D1C"/>
    <w:rsid w:val="00A774DA"/>
    <w:rsid w:val="00A802BB"/>
    <w:rsid w:val="00A805E1"/>
    <w:rsid w:val="00A80BEF"/>
    <w:rsid w:val="00A8149E"/>
    <w:rsid w:val="00A81B15"/>
    <w:rsid w:val="00A8385F"/>
    <w:rsid w:val="00A83A16"/>
    <w:rsid w:val="00A8467D"/>
    <w:rsid w:val="00A85286"/>
    <w:rsid w:val="00A85DBC"/>
    <w:rsid w:val="00A879D4"/>
    <w:rsid w:val="00A91132"/>
    <w:rsid w:val="00A933C5"/>
    <w:rsid w:val="00A947FD"/>
    <w:rsid w:val="00A975B4"/>
    <w:rsid w:val="00A9794B"/>
    <w:rsid w:val="00AA28BF"/>
    <w:rsid w:val="00AA31B8"/>
    <w:rsid w:val="00AA42AF"/>
    <w:rsid w:val="00AA69E4"/>
    <w:rsid w:val="00AB0C5E"/>
    <w:rsid w:val="00AB1D49"/>
    <w:rsid w:val="00AB25ED"/>
    <w:rsid w:val="00AB3F85"/>
    <w:rsid w:val="00AB4AC5"/>
    <w:rsid w:val="00AB4B02"/>
    <w:rsid w:val="00AB53F5"/>
    <w:rsid w:val="00AB616C"/>
    <w:rsid w:val="00AB6DB5"/>
    <w:rsid w:val="00AC04CB"/>
    <w:rsid w:val="00AC3FA9"/>
    <w:rsid w:val="00AC50C4"/>
    <w:rsid w:val="00AC5DDB"/>
    <w:rsid w:val="00AD0AA7"/>
    <w:rsid w:val="00AD4B9B"/>
    <w:rsid w:val="00AD4E14"/>
    <w:rsid w:val="00AD77D7"/>
    <w:rsid w:val="00AE116C"/>
    <w:rsid w:val="00AE1640"/>
    <w:rsid w:val="00AE5C2C"/>
    <w:rsid w:val="00AF2B6F"/>
    <w:rsid w:val="00AF4281"/>
    <w:rsid w:val="00AF4FE4"/>
    <w:rsid w:val="00B0580C"/>
    <w:rsid w:val="00B0589A"/>
    <w:rsid w:val="00B05C14"/>
    <w:rsid w:val="00B072A0"/>
    <w:rsid w:val="00B14BC8"/>
    <w:rsid w:val="00B20C57"/>
    <w:rsid w:val="00B21CBE"/>
    <w:rsid w:val="00B22ADA"/>
    <w:rsid w:val="00B2597E"/>
    <w:rsid w:val="00B26D88"/>
    <w:rsid w:val="00B2715B"/>
    <w:rsid w:val="00B306C6"/>
    <w:rsid w:val="00B33ACE"/>
    <w:rsid w:val="00B33FD5"/>
    <w:rsid w:val="00B36208"/>
    <w:rsid w:val="00B3769C"/>
    <w:rsid w:val="00B37C97"/>
    <w:rsid w:val="00B40D30"/>
    <w:rsid w:val="00B4371E"/>
    <w:rsid w:val="00B43A0B"/>
    <w:rsid w:val="00B460A2"/>
    <w:rsid w:val="00B5043F"/>
    <w:rsid w:val="00B50D1C"/>
    <w:rsid w:val="00B521F9"/>
    <w:rsid w:val="00B53FF6"/>
    <w:rsid w:val="00B55D9A"/>
    <w:rsid w:val="00B563E4"/>
    <w:rsid w:val="00B56ADD"/>
    <w:rsid w:val="00B603DE"/>
    <w:rsid w:val="00B611D1"/>
    <w:rsid w:val="00B61C4D"/>
    <w:rsid w:val="00B62015"/>
    <w:rsid w:val="00B62514"/>
    <w:rsid w:val="00B62DAF"/>
    <w:rsid w:val="00B63526"/>
    <w:rsid w:val="00B667D2"/>
    <w:rsid w:val="00B70380"/>
    <w:rsid w:val="00B72ED9"/>
    <w:rsid w:val="00B73695"/>
    <w:rsid w:val="00B75673"/>
    <w:rsid w:val="00B75741"/>
    <w:rsid w:val="00B823DF"/>
    <w:rsid w:val="00B82689"/>
    <w:rsid w:val="00B83E3E"/>
    <w:rsid w:val="00B8446C"/>
    <w:rsid w:val="00B86D96"/>
    <w:rsid w:val="00B870D4"/>
    <w:rsid w:val="00B87133"/>
    <w:rsid w:val="00B92651"/>
    <w:rsid w:val="00B92920"/>
    <w:rsid w:val="00B93D6D"/>
    <w:rsid w:val="00B9595F"/>
    <w:rsid w:val="00BA0D2D"/>
    <w:rsid w:val="00BA132E"/>
    <w:rsid w:val="00BA2CFA"/>
    <w:rsid w:val="00BA3526"/>
    <w:rsid w:val="00BA5DD0"/>
    <w:rsid w:val="00BA5EFD"/>
    <w:rsid w:val="00BB17C8"/>
    <w:rsid w:val="00BB4346"/>
    <w:rsid w:val="00BB4989"/>
    <w:rsid w:val="00BB61C9"/>
    <w:rsid w:val="00BB7B86"/>
    <w:rsid w:val="00BC151E"/>
    <w:rsid w:val="00BC1782"/>
    <w:rsid w:val="00BC4F18"/>
    <w:rsid w:val="00BD0905"/>
    <w:rsid w:val="00BD17AE"/>
    <w:rsid w:val="00BD455F"/>
    <w:rsid w:val="00BD644F"/>
    <w:rsid w:val="00BD707B"/>
    <w:rsid w:val="00BD7535"/>
    <w:rsid w:val="00BE0FBC"/>
    <w:rsid w:val="00BE7276"/>
    <w:rsid w:val="00BF0572"/>
    <w:rsid w:val="00BF38AA"/>
    <w:rsid w:val="00BF4E47"/>
    <w:rsid w:val="00BF4E91"/>
    <w:rsid w:val="00C00670"/>
    <w:rsid w:val="00C00AE7"/>
    <w:rsid w:val="00C017AD"/>
    <w:rsid w:val="00C01C77"/>
    <w:rsid w:val="00C0200C"/>
    <w:rsid w:val="00C02805"/>
    <w:rsid w:val="00C028F7"/>
    <w:rsid w:val="00C035D7"/>
    <w:rsid w:val="00C03D96"/>
    <w:rsid w:val="00C04AF9"/>
    <w:rsid w:val="00C052D8"/>
    <w:rsid w:val="00C065DE"/>
    <w:rsid w:val="00C07870"/>
    <w:rsid w:val="00C07F3F"/>
    <w:rsid w:val="00C12330"/>
    <w:rsid w:val="00C13925"/>
    <w:rsid w:val="00C13D3B"/>
    <w:rsid w:val="00C1454E"/>
    <w:rsid w:val="00C148BB"/>
    <w:rsid w:val="00C15E73"/>
    <w:rsid w:val="00C16052"/>
    <w:rsid w:val="00C1643C"/>
    <w:rsid w:val="00C209B5"/>
    <w:rsid w:val="00C26C44"/>
    <w:rsid w:val="00C26EE8"/>
    <w:rsid w:val="00C30169"/>
    <w:rsid w:val="00C30FB3"/>
    <w:rsid w:val="00C31D87"/>
    <w:rsid w:val="00C371FB"/>
    <w:rsid w:val="00C40340"/>
    <w:rsid w:val="00C423F0"/>
    <w:rsid w:val="00C42DFF"/>
    <w:rsid w:val="00C42F12"/>
    <w:rsid w:val="00C4658B"/>
    <w:rsid w:val="00C55E71"/>
    <w:rsid w:val="00C65303"/>
    <w:rsid w:val="00C67D73"/>
    <w:rsid w:val="00C73316"/>
    <w:rsid w:val="00C736A3"/>
    <w:rsid w:val="00C77ADA"/>
    <w:rsid w:val="00C820E8"/>
    <w:rsid w:val="00C85DFF"/>
    <w:rsid w:val="00C85EB1"/>
    <w:rsid w:val="00C8785B"/>
    <w:rsid w:val="00C94010"/>
    <w:rsid w:val="00C94261"/>
    <w:rsid w:val="00C95128"/>
    <w:rsid w:val="00C958F3"/>
    <w:rsid w:val="00C97B95"/>
    <w:rsid w:val="00CA3A27"/>
    <w:rsid w:val="00CA517A"/>
    <w:rsid w:val="00CB019A"/>
    <w:rsid w:val="00CB0629"/>
    <w:rsid w:val="00CB2259"/>
    <w:rsid w:val="00CB225D"/>
    <w:rsid w:val="00CB29E4"/>
    <w:rsid w:val="00CB39EF"/>
    <w:rsid w:val="00CB4F7B"/>
    <w:rsid w:val="00CB5BF2"/>
    <w:rsid w:val="00CB60DF"/>
    <w:rsid w:val="00CB7762"/>
    <w:rsid w:val="00CC0262"/>
    <w:rsid w:val="00CC1A56"/>
    <w:rsid w:val="00CC316A"/>
    <w:rsid w:val="00CC41C2"/>
    <w:rsid w:val="00CC46A5"/>
    <w:rsid w:val="00CC54C8"/>
    <w:rsid w:val="00CC67AD"/>
    <w:rsid w:val="00CC6FE0"/>
    <w:rsid w:val="00CC7358"/>
    <w:rsid w:val="00CD026F"/>
    <w:rsid w:val="00CD0CE1"/>
    <w:rsid w:val="00CD147C"/>
    <w:rsid w:val="00CD1687"/>
    <w:rsid w:val="00CD254C"/>
    <w:rsid w:val="00CD3691"/>
    <w:rsid w:val="00CD6C8B"/>
    <w:rsid w:val="00CD7320"/>
    <w:rsid w:val="00CD7D68"/>
    <w:rsid w:val="00CD7F91"/>
    <w:rsid w:val="00CE0386"/>
    <w:rsid w:val="00CF0031"/>
    <w:rsid w:val="00CF0C99"/>
    <w:rsid w:val="00CF2913"/>
    <w:rsid w:val="00CF30C0"/>
    <w:rsid w:val="00CF44D9"/>
    <w:rsid w:val="00CF46D3"/>
    <w:rsid w:val="00CF54EB"/>
    <w:rsid w:val="00D05A5C"/>
    <w:rsid w:val="00D05B4B"/>
    <w:rsid w:val="00D05DA5"/>
    <w:rsid w:val="00D0694B"/>
    <w:rsid w:val="00D076FD"/>
    <w:rsid w:val="00D10746"/>
    <w:rsid w:val="00D12CB8"/>
    <w:rsid w:val="00D1678D"/>
    <w:rsid w:val="00D16CE2"/>
    <w:rsid w:val="00D21245"/>
    <w:rsid w:val="00D24492"/>
    <w:rsid w:val="00D2615B"/>
    <w:rsid w:val="00D26312"/>
    <w:rsid w:val="00D265F8"/>
    <w:rsid w:val="00D3077E"/>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02C8"/>
    <w:rsid w:val="00D63207"/>
    <w:rsid w:val="00D63FFC"/>
    <w:rsid w:val="00D70C8B"/>
    <w:rsid w:val="00D70DBC"/>
    <w:rsid w:val="00D71FB5"/>
    <w:rsid w:val="00D72409"/>
    <w:rsid w:val="00D72C02"/>
    <w:rsid w:val="00D77424"/>
    <w:rsid w:val="00D8071B"/>
    <w:rsid w:val="00D81022"/>
    <w:rsid w:val="00D83768"/>
    <w:rsid w:val="00D83D17"/>
    <w:rsid w:val="00D8465F"/>
    <w:rsid w:val="00D922A6"/>
    <w:rsid w:val="00D93425"/>
    <w:rsid w:val="00D934FD"/>
    <w:rsid w:val="00D9442D"/>
    <w:rsid w:val="00D95F5A"/>
    <w:rsid w:val="00D95F97"/>
    <w:rsid w:val="00D96F96"/>
    <w:rsid w:val="00D9712F"/>
    <w:rsid w:val="00D9763F"/>
    <w:rsid w:val="00DA44AD"/>
    <w:rsid w:val="00DA49CA"/>
    <w:rsid w:val="00DA66C3"/>
    <w:rsid w:val="00DB0192"/>
    <w:rsid w:val="00DB0E27"/>
    <w:rsid w:val="00DB140C"/>
    <w:rsid w:val="00DB27FE"/>
    <w:rsid w:val="00DB4A68"/>
    <w:rsid w:val="00DB4AAF"/>
    <w:rsid w:val="00DB75D9"/>
    <w:rsid w:val="00DC07AA"/>
    <w:rsid w:val="00DC2539"/>
    <w:rsid w:val="00DC2C65"/>
    <w:rsid w:val="00DC4A22"/>
    <w:rsid w:val="00DC6FC7"/>
    <w:rsid w:val="00DD0C2C"/>
    <w:rsid w:val="00DD1B5D"/>
    <w:rsid w:val="00DD4BF9"/>
    <w:rsid w:val="00DD5968"/>
    <w:rsid w:val="00DD68C6"/>
    <w:rsid w:val="00DD7895"/>
    <w:rsid w:val="00DE2B56"/>
    <w:rsid w:val="00DE7486"/>
    <w:rsid w:val="00DE77D7"/>
    <w:rsid w:val="00E026AA"/>
    <w:rsid w:val="00E02E5D"/>
    <w:rsid w:val="00E038CE"/>
    <w:rsid w:val="00E0463C"/>
    <w:rsid w:val="00E04B29"/>
    <w:rsid w:val="00E04CCB"/>
    <w:rsid w:val="00E05B47"/>
    <w:rsid w:val="00E077C9"/>
    <w:rsid w:val="00E106BB"/>
    <w:rsid w:val="00E10A06"/>
    <w:rsid w:val="00E117AE"/>
    <w:rsid w:val="00E11C02"/>
    <w:rsid w:val="00E1218D"/>
    <w:rsid w:val="00E1270C"/>
    <w:rsid w:val="00E171F2"/>
    <w:rsid w:val="00E224FC"/>
    <w:rsid w:val="00E2432D"/>
    <w:rsid w:val="00E2558A"/>
    <w:rsid w:val="00E257C7"/>
    <w:rsid w:val="00E26AAD"/>
    <w:rsid w:val="00E2709E"/>
    <w:rsid w:val="00E31F57"/>
    <w:rsid w:val="00E336C5"/>
    <w:rsid w:val="00E34794"/>
    <w:rsid w:val="00E350CB"/>
    <w:rsid w:val="00E35A79"/>
    <w:rsid w:val="00E365EE"/>
    <w:rsid w:val="00E41279"/>
    <w:rsid w:val="00E43AED"/>
    <w:rsid w:val="00E500AA"/>
    <w:rsid w:val="00E502C4"/>
    <w:rsid w:val="00E54A2D"/>
    <w:rsid w:val="00E55ABC"/>
    <w:rsid w:val="00E5757D"/>
    <w:rsid w:val="00E57B74"/>
    <w:rsid w:val="00E62E16"/>
    <w:rsid w:val="00E64B37"/>
    <w:rsid w:val="00E667D3"/>
    <w:rsid w:val="00E72B54"/>
    <w:rsid w:val="00E73A65"/>
    <w:rsid w:val="00E75303"/>
    <w:rsid w:val="00E807BC"/>
    <w:rsid w:val="00E8093B"/>
    <w:rsid w:val="00E8303A"/>
    <w:rsid w:val="00E83491"/>
    <w:rsid w:val="00E8629F"/>
    <w:rsid w:val="00E87347"/>
    <w:rsid w:val="00E8740D"/>
    <w:rsid w:val="00E9075A"/>
    <w:rsid w:val="00E90B54"/>
    <w:rsid w:val="00E937A4"/>
    <w:rsid w:val="00E94CC9"/>
    <w:rsid w:val="00E96CE1"/>
    <w:rsid w:val="00E97AA9"/>
    <w:rsid w:val="00EA09B1"/>
    <w:rsid w:val="00EA1038"/>
    <w:rsid w:val="00EA3C24"/>
    <w:rsid w:val="00EA3D76"/>
    <w:rsid w:val="00EA6F88"/>
    <w:rsid w:val="00EB0292"/>
    <w:rsid w:val="00EB3438"/>
    <w:rsid w:val="00EB46B1"/>
    <w:rsid w:val="00EB597F"/>
    <w:rsid w:val="00EB6ADC"/>
    <w:rsid w:val="00EB7A08"/>
    <w:rsid w:val="00EB7C82"/>
    <w:rsid w:val="00EC0715"/>
    <w:rsid w:val="00EC437F"/>
    <w:rsid w:val="00EC6A1C"/>
    <w:rsid w:val="00EC6BB4"/>
    <w:rsid w:val="00EC6E87"/>
    <w:rsid w:val="00EC7273"/>
    <w:rsid w:val="00ED0020"/>
    <w:rsid w:val="00ED00F7"/>
    <w:rsid w:val="00ED1C52"/>
    <w:rsid w:val="00ED42E0"/>
    <w:rsid w:val="00EE066A"/>
    <w:rsid w:val="00EE2605"/>
    <w:rsid w:val="00EE3369"/>
    <w:rsid w:val="00EE3A95"/>
    <w:rsid w:val="00EE5692"/>
    <w:rsid w:val="00EE56F7"/>
    <w:rsid w:val="00EF0164"/>
    <w:rsid w:val="00EF210C"/>
    <w:rsid w:val="00EF4DB4"/>
    <w:rsid w:val="00EF5D8B"/>
    <w:rsid w:val="00EF7123"/>
    <w:rsid w:val="00F01416"/>
    <w:rsid w:val="00F02678"/>
    <w:rsid w:val="00F04035"/>
    <w:rsid w:val="00F0557F"/>
    <w:rsid w:val="00F05DFF"/>
    <w:rsid w:val="00F072D8"/>
    <w:rsid w:val="00F07C7D"/>
    <w:rsid w:val="00F10B79"/>
    <w:rsid w:val="00F11BF8"/>
    <w:rsid w:val="00F12D23"/>
    <w:rsid w:val="00F157AE"/>
    <w:rsid w:val="00F15855"/>
    <w:rsid w:val="00F1709D"/>
    <w:rsid w:val="00F254B2"/>
    <w:rsid w:val="00F26036"/>
    <w:rsid w:val="00F30653"/>
    <w:rsid w:val="00F32A37"/>
    <w:rsid w:val="00F3413D"/>
    <w:rsid w:val="00F375C8"/>
    <w:rsid w:val="00F41F6E"/>
    <w:rsid w:val="00F42619"/>
    <w:rsid w:val="00F508B8"/>
    <w:rsid w:val="00F5153F"/>
    <w:rsid w:val="00F56240"/>
    <w:rsid w:val="00F64D22"/>
    <w:rsid w:val="00F65064"/>
    <w:rsid w:val="00F6508E"/>
    <w:rsid w:val="00F71C69"/>
    <w:rsid w:val="00F727E6"/>
    <w:rsid w:val="00F72909"/>
    <w:rsid w:val="00F73D0C"/>
    <w:rsid w:val="00F77EB0"/>
    <w:rsid w:val="00F801EA"/>
    <w:rsid w:val="00F81AC1"/>
    <w:rsid w:val="00F857B1"/>
    <w:rsid w:val="00F864AB"/>
    <w:rsid w:val="00F90E88"/>
    <w:rsid w:val="00F91F8F"/>
    <w:rsid w:val="00F96733"/>
    <w:rsid w:val="00F9700E"/>
    <w:rsid w:val="00FA174D"/>
    <w:rsid w:val="00FB006C"/>
    <w:rsid w:val="00FB3349"/>
    <w:rsid w:val="00FB70AD"/>
    <w:rsid w:val="00FB79E8"/>
    <w:rsid w:val="00FC051F"/>
    <w:rsid w:val="00FC5CC2"/>
    <w:rsid w:val="00FC5F9D"/>
    <w:rsid w:val="00FC7FB1"/>
    <w:rsid w:val="00FD446A"/>
    <w:rsid w:val="00FD4CDB"/>
    <w:rsid w:val="00FD4E31"/>
    <w:rsid w:val="00FD78B1"/>
    <w:rsid w:val="00FE20F7"/>
    <w:rsid w:val="00FE6651"/>
    <w:rsid w:val="00FF04B3"/>
    <w:rsid w:val="00FF1125"/>
    <w:rsid w:val="00FF16B6"/>
    <w:rsid w:val="00FF3454"/>
    <w:rsid w:val="00FF404E"/>
    <w:rsid w:val="00FF7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B616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2"/>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qFormat/>
    <w:pPr>
      <w:ind w:left="1701" w:hanging="1701"/>
    </w:pPr>
  </w:style>
  <w:style w:type="paragraph" w:customStyle="1" w:styleId="41">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1"/>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E1F7A"/>
    <w:rPr>
      <w:rFonts w:ascii="Arial" w:hAnsi="Arial"/>
      <w:sz w:val="24"/>
      <w:lang w:val="en-GB" w:eastAsia="en-US"/>
    </w:rPr>
  </w:style>
  <w:style w:type="character" w:customStyle="1" w:styleId="50">
    <w:name w:val="标题 5 字符"/>
    <w:basedOn w:val="a1"/>
    <w:link w:val="5"/>
    <w:uiPriority w:val="1"/>
    <w:rsid w:val="00957C2F"/>
    <w:rPr>
      <w:rFonts w:ascii="Arial" w:hAnsi="Arial"/>
      <w:sz w:val="22"/>
      <w:lang w:val="en-GB" w:eastAsia="en-US"/>
    </w:rPr>
  </w:style>
  <w:style w:type="character" w:customStyle="1" w:styleId="EXCar">
    <w:name w:val="EX Car"/>
    <w:link w:val="EX"/>
    <w:rsid w:val="00332E15"/>
    <w:rPr>
      <w:lang w:val="en-GB" w:eastAsia="en-US"/>
    </w:rPr>
  </w:style>
  <w:style w:type="paragraph" w:styleId="TOC9">
    <w:name w:val="toc 9"/>
    <w:basedOn w:val="TOC8"/>
    <w:uiPriority w:val="39"/>
    <w:rsid w:val="00AB616C"/>
    <w:pPr>
      <w:ind w:left="1418" w:hanging="1418"/>
    </w:pPr>
  </w:style>
  <w:style w:type="paragraph" w:styleId="TOC8">
    <w:name w:val="toc 8"/>
    <w:basedOn w:val="TOC1"/>
    <w:uiPriority w:val="39"/>
    <w:rsid w:val="00AB616C"/>
    <w:pPr>
      <w:spacing w:before="180"/>
      <w:ind w:left="2693" w:hanging="2693"/>
    </w:pPr>
    <w:rPr>
      <w:b/>
    </w:rPr>
  </w:style>
  <w:style w:type="paragraph" w:styleId="TOC1">
    <w:name w:val="toc 1"/>
    <w:uiPriority w:val="39"/>
    <w:rsid w:val="00AB616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uiPriority w:val="39"/>
    <w:rsid w:val="00AB616C"/>
    <w:pPr>
      <w:ind w:left="1701" w:hanging="1701"/>
    </w:pPr>
  </w:style>
  <w:style w:type="paragraph" w:styleId="TOC4">
    <w:name w:val="toc 4"/>
    <w:basedOn w:val="TOC3"/>
    <w:uiPriority w:val="39"/>
    <w:rsid w:val="00AB616C"/>
    <w:pPr>
      <w:ind w:left="1418" w:hanging="1418"/>
    </w:pPr>
  </w:style>
  <w:style w:type="paragraph" w:styleId="TOC3">
    <w:name w:val="toc 3"/>
    <w:basedOn w:val="TOC2"/>
    <w:uiPriority w:val="39"/>
    <w:rsid w:val="00AB616C"/>
    <w:pPr>
      <w:ind w:left="1134" w:hanging="1134"/>
    </w:pPr>
  </w:style>
  <w:style w:type="paragraph" w:styleId="TOC2">
    <w:name w:val="toc 2"/>
    <w:basedOn w:val="TOC1"/>
    <w:uiPriority w:val="39"/>
    <w:rsid w:val="00AB616C"/>
    <w:pPr>
      <w:keepNext w:val="0"/>
      <w:spacing w:before="0"/>
      <w:ind w:left="851" w:hanging="851"/>
    </w:pPr>
    <w:rPr>
      <w:sz w:val="20"/>
    </w:rPr>
  </w:style>
  <w:style w:type="paragraph" w:styleId="TOC6">
    <w:name w:val="toc 6"/>
    <w:basedOn w:val="TOC5"/>
    <w:next w:val="a0"/>
    <w:rsid w:val="00AB616C"/>
    <w:pPr>
      <w:ind w:left="1985" w:hanging="1985"/>
    </w:pPr>
  </w:style>
  <w:style w:type="paragraph" w:styleId="TOC7">
    <w:name w:val="toc 7"/>
    <w:basedOn w:val="TOC6"/>
    <w:next w:val="a0"/>
    <w:rsid w:val="00AB616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61685317">
      <w:bodyDiv w:val="1"/>
      <w:marLeft w:val="0"/>
      <w:marRight w:val="0"/>
      <w:marTop w:val="0"/>
      <w:marBottom w:val="0"/>
      <w:divBdr>
        <w:top w:val="none" w:sz="0" w:space="0" w:color="auto"/>
        <w:left w:val="none" w:sz="0" w:space="0" w:color="auto"/>
        <w:bottom w:val="none" w:sz="0" w:space="0" w:color="auto"/>
        <w:right w:val="none" w:sz="0" w:space="0" w:color="auto"/>
      </w:divBdr>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559752216">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29694287">
      <w:bodyDiv w:val="1"/>
      <w:marLeft w:val="0"/>
      <w:marRight w:val="0"/>
      <w:marTop w:val="0"/>
      <w:marBottom w:val="0"/>
      <w:divBdr>
        <w:top w:val="none" w:sz="0" w:space="0" w:color="auto"/>
        <w:left w:val="none" w:sz="0" w:space="0" w:color="auto"/>
        <w:bottom w:val="none" w:sz="0" w:space="0" w:color="auto"/>
        <w:right w:val="none" w:sz="0" w:space="0" w:color="auto"/>
      </w:divBdr>
      <w:divsChild>
        <w:div w:id="2109234528">
          <w:marLeft w:val="547"/>
          <w:marRight w:val="0"/>
          <w:marTop w:val="115"/>
          <w:marBottom w:val="0"/>
          <w:divBdr>
            <w:top w:val="none" w:sz="0" w:space="0" w:color="auto"/>
            <w:left w:val="none" w:sz="0" w:space="0" w:color="auto"/>
            <w:bottom w:val="none" w:sz="0" w:space="0" w:color="auto"/>
            <w:right w:val="none" w:sz="0" w:space="0" w:color="auto"/>
          </w:divBdr>
        </w:div>
        <w:div w:id="1538856129">
          <w:marLeft w:val="1166"/>
          <w:marRight w:val="0"/>
          <w:marTop w:val="96"/>
          <w:marBottom w:val="0"/>
          <w:divBdr>
            <w:top w:val="none" w:sz="0" w:space="0" w:color="auto"/>
            <w:left w:val="none" w:sz="0" w:space="0" w:color="auto"/>
            <w:bottom w:val="none" w:sz="0" w:space="0" w:color="auto"/>
            <w:right w:val="none" w:sz="0" w:space="0" w:color="auto"/>
          </w:divBdr>
        </w:div>
      </w:divsChild>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49678121">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36718761">
      <w:bodyDiv w:val="1"/>
      <w:marLeft w:val="0"/>
      <w:marRight w:val="0"/>
      <w:marTop w:val="0"/>
      <w:marBottom w:val="0"/>
      <w:divBdr>
        <w:top w:val="none" w:sz="0" w:space="0" w:color="auto"/>
        <w:left w:val="none" w:sz="0" w:space="0" w:color="auto"/>
        <w:bottom w:val="none" w:sz="0" w:space="0" w:color="auto"/>
        <w:right w:val="none" w:sz="0" w:space="0" w:color="auto"/>
      </w:divBdr>
    </w:div>
    <w:div w:id="945162394">
      <w:bodyDiv w:val="1"/>
      <w:marLeft w:val="0"/>
      <w:marRight w:val="0"/>
      <w:marTop w:val="0"/>
      <w:marBottom w:val="0"/>
      <w:divBdr>
        <w:top w:val="none" w:sz="0" w:space="0" w:color="auto"/>
        <w:left w:val="none" w:sz="0" w:space="0" w:color="auto"/>
        <w:bottom w:val="none" w:sz="0" w:space="0" w:color="auto"/>
        <w:right w:val="none" w:sz="0" w:space="0" w:color="auto"/>
      </w:divBdr>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568761241">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19168181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457799">
      <w:bodyDiv w:val="1"/>
      <w:marLeft w:val="0"/>
      <w:marRight w:val="0"/>
      <w:marTop w:val="0"/>
      <w:marBottom w:val="0"/>
      <w:divBdr>
        <w:top w:val="none" w:sz="0" w:space="0" w:color="auto"/>
        <w:left w:val="none" w:sz="0" w:space="0" w:color="auto"/>
        <w:bottom w:val="none" w:sz="0" w:space="0" w:color="auto"/>
        <w:right w:val="none" w:sz="0" w:space="0" w:color="auto"/>
      </w:divBdr>
    </w:div>
    <w:div w:id="2068647133">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s://ctiacertification.org/test-plans/" TargetMode="External"/><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615F5-215D-4A82-86DC-97482CEFB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20</Pages>
  <Words>5280</Words>
  <Characters>30100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35310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Test methods for New Radio (Release 15)</dc:subject>
  <dc:creator>Ruixin Wang</dc:creator>
  <cp:keywords>NR, radio, CTPClassification=CTP_PUBLIC:VisualMarkings=, CTPClassification=CTP_NT</cp:keywords>
  <dc:description/>
  <cp:lastModifiedBy>Ruixin(vivo)</cp:lastModifiedBy>
  <cp:revision>89</cp:revision>
  <dcterms:created xsi:type="dcterms:W3CDTF">2022-05-17T16:38:00Z</dcterms:created>
  <dcterms:modified xsi:type="dcterms:W3CDTF">2022-08-10T17:17:00Z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